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72EB95" w14:textId="3E0C9FCF" w:rsidR="008E6601" w:rsidRPr="001D6926" w:rsidRDefault="008E6601" w:rsidP="008E6601">
      <w:pPr>
        <w:pStyle w:val="CRCoverPage"/>
        <w:tabs>
          <w:tab w:val="right" w:pos="9639"/>
        </w:tabs>
        <w:spacing w:after="0"/>
        <w:rPr>
          <w:b/>
          <w:i/>
          <w:noProof/>
          <w:sz w:val="28"/>
        </w:rPr>
      </w:pPr>
      <w:bookmarkStart w:id="0" w:name="_Toc20150066"/>
      <w:bookmarkStart w:id="1" w:name="_Toc27846865"/>
      <w:bookmarkStart w:id="2" w:name="_Toc20150318"/>
      <w:bookmarkStart w:id="3" w:name="_Toc27847126"/>
      <w:r w:rsidRPr="001D6926">
        <w:rPr>
          <w:b/>
          <w:noProof/>
          <w:sz w:val="24"/>
        </w:rPr>
        <w:t>3GPP TSG-SA WG2 Meeting #13</w:t>
      </w:r>
      <w:r w:rsidR="00054442" w:rsidRPr="001D6926">
        <w:rPr>
          <w:b/>
          <w:noProof/>
          <w:sz w:val="24"/>
        </w:rPr>
        <w:t>7</w:t>
      </w:r>
      <w:r w:rsidR="006703E1" w:rsidRPr="001D6926">
        <w:rPr>
          <w:b/>
          <w:noProof/>
          <w:sz w:val="24"/>
        </w:rPr>
        <w:t>E</w:t>
      </w:r>
      <w:r w:rsidRPr="001D6926">
        <w:tab/>
      </w:r>
      <w:r w:rsidRPr="001D6926">
        <w:rPr>
          <w:b/>
          <w:i/>
          <w:noProof/>
          <w:sz w:val="28"/>
        </w:rPr>
        <w:fldChar w:fldCharType="begin"/>
      </w:r>
      <w:r w:rsidRPr="001D6926">
        <w:rPr>
          <w:b/>
          <w:i/>
          <w:noProof/>
          <w:sz w:val="28"/>
        </w:rPr>
        <w:instrText xml:space="preserve"> DOCPROPERTY  Tdoc#  \* MERGEFORMAT </w:instrText>
      </w:r>
      <w:r w:rsidRPr="001D6926">
        <w:rPr>
          <w:b/>
          <w:i/>
          <w:noProof/>
          <w:sz w:val="28"/>
        </w:rPr>
        <w:fldChar w:fldCharType="separate"/>
      </w:r>
      <w:r w:rsidR="006810AB" w:rsidRPr="001D6926">
        <w:rPr>
          <w:b/>
          <w:i/>
          <w:noProof/>
          <w:sz w:val="28"/>
        </w:rPr>
        <w:t>S</w:t>
      </w:r>
      <w:r w:rsidRPr="001D6926">
        <w:rPr>
          <w:b/>
          <w:i/>
          <w:noProof/>
          <w:sz w:val="28"/>
        </w:rPr>
        <w:fldChar w:fldCharType="end"/>
      </w:r>
      <w:r w:rsidR="006810AB" w:rsidRPr="001D6926">
        <w:rPr>
          <w:b/>
          <w:i/>
          <w:noProof/>
          <w:sz w:val="28"/>
        </w:rPr>
        <w:t>2-200</w:t>
      </w:r>
      <w:r w:rsidR="00834338">
        <w:rPr>
          <w:b/>
          <w:i/>
          <w:noProof/>
          <w:sz w:val="28"/>
        </w:rPr>
        <w:t>2050</w:t>
      </w:r>
    </w:p>
    <w:p w14:paraId="6DC497AE" w14:textId="534B1F0B" w:rsidR="008E6601" w:rsidRDefault="006703E1" w:rsidP="008E6601">
      <w:pPr>
        <w:pStyle w:val="CRCoverPage"/>
        <w:outlineLvl w:val="0"/>
        <w:rPr>
          <w:b/>
          <w:noProof/>
          <w:sz w:val="24"/>
        </w:rPr>
      </w:pPr>
      <w:r w:rsidRPr="001D6926">
        <w:rPr>
          <w:rFonts w:cs="Arial"/>
          <w:b/>
          <w:noProof/>
          <w:sz w:val="24"/>
          <w:szCs w:val="24"/>
        </w:rPr>
        <w:t>24 - 2</w:t>
      </w:r>
      <w:r w:rsidR="00194728">
        <w:rPr>
          <w:rFonts w:cs="Arial"/>
          <w:b/>
          <w:noProof/>
          <w:sz w:val="24"/>
          <w:szCs w:val="24"/>
        </w:rPr>
        <w:t>7</w:t>
      </w:r>
      <w:r w:rsidRPr="001D6926">
        <w:rPr>
          <w:rFonts w:cs="Arial"/>
          <w:b/>
          <w:noProof/>
          <w:sz w:val="24"/>
          <w:szCs w:val="24"/>
        </w:rPr>
        <w:t xml:space="preserve"> February, 2020, Electronic meeting</w:t>
      </w:r>
      <w:r w:rsidR="00194728">
        <w:rPr>
          <w:rFonts w:cs="Arial"/>
          <w:b/>
          <w:noProof/>
          <w:sz w:val="24"/>
          <w:szCs w:val="24"/>
        </w:rPr>
        <w:t xml:space="preserve">                              (revision of S2-2000555)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E6601" w14:paraId="3F977A08" w14:textId="77777777" w:rsidTr="0033723F">
        <w:tc>
          <w:tcPr>
            <w:tcW w:w="9641" w:type="dxa"/>
            <w:gridSpan w:val="9"/>
            <w:tcBorders>
              <w:top w:val="single" w:sz="4" w:space="0" w:color="auto"/>
              <w:left w:val="single" w:sz="4" w:space="0" w:color="auto"/>
              <w:right w:val="single" w:sz="4" w:space="0" w:color="auto"/>
            </w:tcBorders>
          </w:tcPr>
          <w:p w14:paraId="29FBE546" w14:textId="77777777" w:rsidR="008E6601" w:rsidRDefault="008E6601" w:rsidP="0033723F">
            <w:pPr>
              <w:pStyle w:val="CRCoverPage"/>
              <w:spacing w:after="0"/>
              <w:jc w:val="right"/>
              <w:rPr>
                <w:i/>
                <w:noProof/>
              </w:rPr>
            </w:pPr>
            <w:r>
              <w:rPr>
                <w:i/>
                <w:noProof/>
                <w:sz w:val="14"/>
              </w:rPr>
              <w:t>CR-Form-v12.0</w:t>
            </w:r>
          </w:p>
        </w:tc>
      </w:tr>
      <w:tr w:rsidR="008E6601" w14:paraId="4FA1E4D3" w14:textId="77777777" w:rsidTr="0033723F">
        <w:tc>
          <w:tcPr>
            <w:tcW w:w="9641" w:type="dxa"/>
            <w:gridSpan w:val="9"/>
            <w:tcBorders>
              <w:left w:val="single" w:sz="4" w:space="0" w:color="auto"/>
              <w:right w:val="single" w:sz="4" w:space="0" w:color="auto"/>
            </w:tcBorders>
          </w:tcPr>
          <w:p w14:paraId="31316950" w14:textId="77777777" w:rsidR="008E6601" w:rsidRDefault="008E6601" w:rsidP="0033723F">
            <w:pPr>
              <w:pStyle w:val="CRCoverPage"/>
              <w:spacing w:after="0"/>
              <w:jc w:val="center"/>
              <w:rPr>
                <w:noProof/>
              </w:rPr>
            </w:pPr>
            <w:r>
              <w:rPr>
                <w:b/>
                <w:noProof/>
                <w:sz w:val="32"/>
              </w:rPr>
              <w:t>CHANGE REQUEST</w:t>
            </w:r>
          </w:p>
        </w:tc>
      </w:tr>
      <w:tr w:rsidR="008E6601" w14:paraId="3A9E79EC" w14:textId="77777777" w:rsidTr="0033723F">
        <w:tc>
          <w:tcPr>
            <w:tcW w:w="9641" w:type="dxa"/>
            <w:gridSpan w:val="9"/>
            <w:tcBorders>
              <w:left w:val="single" w:sz="4" w:space="0" w:color="auto"/>
              <w:right w:val="single" w:sz="4" w:space="0" w:color="auto"/>
            </w:tcBorders>
          </w:tcPr>
          <w:p w14:paraId="10D4466D" w14:textId="77777777" w:rsidR="008E6601" w:rsidRDefault="008E6601" w:rsidP="0033723F">
            <w:pPr>
              <w:pStyle w:val="CRCoverPage"/>
              <w:spacing w:after="0"/>
              <w:rPr>
                <w:noProof/>
                <w:sz w:val="8"/>
                <w:szCs w:val="8"/>
              </w:rPr>
            </w:pPr>
          </w:p>
        </w:tc>
      </w:tr>
      <w:tr w:rsidR="008E6601" w14:paraId="4342CCF5" w14:textId="77777777" w:rsidTr="0033723F">
        <w:tc>
          <w:tcPr>
            <w:tcW w:w="142" w:type="dxa"/>
            <w:tcBorders>
              <w:left w:val="single" w:sz="4" w:space="0" w:color="auto"/>
            </w:tcBorders>
          </w:tcPr>
          <w:p w14:paraId="6CB820A8" w14:textId="77777777" w:rsidR="008E6601" w:rsidRDefault="008E6601" w:rsidP="0033723F">
            <w:pPr>
              <w:pStyle w:val="CRCoverPage"/>
              <w:spacing w:after="0"/>
              <w:jc w:val="right"/>
              <w:rPr>
                <w:noProof/>
              </w:rPr>
            </w:pPr>
          </w:p>
        </w:tc>
        <w:tc>
          <w:tcPr>
            <w:tcW w:w="1559" w:type="dxa"/>
            <w:shd w:val="pct30" w:color="FFFF00" w:fill="auto"/>
          </w:tcPr>
          <w:p w14:paraId="6EC9C9A2" w14:textId="77777777" w:rsidR="008E6601" w:rsidRPr="00410371" w:rsidRDefault="008E6601" w:rsidP="0033723F">
            <w:pPr>
              <w:pStyle w:val="CRCoverPage"/>
              <w:spacing w:after="0"/>
              <w:jc w:val="right"/>
              <w:rPr>
                <w:b/>
                <w:noProof/>
                <w:sz w:val="28"/>
              </w:rPr>
            </w:pPr>
            <w:r>
              <w:rPr>
                <w:b/>
                <w:noProof/>
                <w:sz w:val="28"/>
              </w:rPr>
              <w:t>23.501</w:t>
            </w:r>
          </w:p>
        </w:tc>
        <w:tc>
          <w:tcPr>
            <w:tcW w:w="709" w:type="dxa"/>
          </w:tcPr>
          <w:p w14:paraId="4E494EC0" w14:textId="77777777" w:rsidR="008E6601" w:rsidRDefault="008E6601" w:rsidP="0033723F">
            <w:pPr>
              <w:pStyle w:val="CRCoverPage"/>
              <w:spacing w:after="0"/>
              <w:jc w:val="center"/>
              <w:rPr>
                <w:noProof/>
              </w:rPr>
            </w:pPr>
            <w:r>
              <w:rPr>
                <w:b/>
                <w:noProof/>
                <w:sz w:val="28"/>
              </w:rPr>
              <w:t>CR</w:t>
            </w:r>
          </w:p>
        </w:tc>
        <w:tc>
          <w:tcPr>
            <w:tcW w:w="1276" w:type="dxa"/>
            <w:shd w:val="pct30" w:color="FFFF00" w:fill="auto"/>
          </w:tcPr>
          <w:p w14:paraId="6D5F022D" w14:textId="7A4DE5BB" w:rsidR="008E6601" w:rsidRPr="00410371" w:rsidRDefault="00194728" w:rsidP="0033723F">
            <w:pPr>
              <w:pStyle w:val="CRCoverPage"/>
              <w:spacing w:after="0"/>
              <w:rPr>
                <w:noProof/>
              </w:rPr>
            </w:pPr>
            <w:r>
              <w:rPr>
                <w:noProof/>
              </w:rPr>
              <w:t>2071</w:t>
            </w:r>
          </w:p>
        </w:tc>
        <w:tc>
          <w:tcPr>
            <w:tcW w:w="709" w:type="dxa"/>
          </w:tcPr>
          <w:p w14:paraId="70E35DCC" w14:textId="77777777" w:rsidR="008E6601" w:rsidRDefault="008E6601" w:rsidP="0033723F">
            <w:pPr>
              <w:pStyle w:val="CRCoverPage"/>
              <w:tabs>
                <w:tab w:val="right" w:pos="625"/>
              </w:tabs>
              <w:spacing w:after="0"/>
              <w:jc w:val="center"/>
              <w:rPr>
                <w:noProof/>
              </w:rPr>
            </w:pPr>
            <w:r>
              <w:rPr>
                <w:b/>
                <w:bCs/>
                <w:noProof/>
                <w:sz w:val="28"/>
              </w:rPr>
              <w:t>rev</w:t>
            </w:r>
          </w:p>
        </w:tc>
        <w:tc>
          <w:tcPr>
            <w:tcW w:w="992" w:type="dxa"/>
            <w:shd w:val="pct30" w:color="FFFF00" w:fill="auto"/>
          </w:tcPr>
          <w:p w14:paraId="5D925936" w14:textId="0F6BB047" w:rsidR="008E6601" w:rsidRPr="00410371" w:rsidRDefault="00834338" w:rsidP="0033723F">
            <w:pPr>
              <w:pStyle w:val="CRCoverPage"/>
              <w:spacing w:after="0"/>
              <w:jc w:val="center"/>
              <w:rPr>
                <w:b/>
                <w:noProof/>
              </w:rPr>
            </w:pPr>
            <w:r>
              <w:rPr>
                <w:b/>
                <w:noProof/>
              </w:rPr>
              <w:t>1</w:t>
            </w:r>
            <w:bookmarkStart w:id="4" w:name="_GoBack"/>
            <w:bookmarkEnd w:id="4"/>
          </w:p>
        </w:tc>
        <w:tc>
          <w:tcPr>
            <w:tcW w:w="2410" w:type="dxa"/>
          </w:tcPr>
          <w:p w14:paraId="5275616E" w14:textId="77777777" w:rsidR="008E6601" w:rsidRDefault="008E6601" w:rsidP="0033723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27999D" w14:textId="77777777" w:rsidR="008E6601" w:rsidRPr="00410371" w:rsidRDefault="008E6601" w:rsidP="0033723F">
            <w:pPr>
              <w:pStyle w:val="CRCoverPage"/>
              <w:spacing w:after="0"/>
              <w:jc w:val="center"/>
              <w:rPr>
                <w:noProof/>
                <w:sz w:val="28"/>
              </w:rPr>
            </w:pPr>
            <w:r>
              <w:rPr>
                <w:b/>
                <w:noProof/>
                <w:sz w:val="28"/>
              </w:rPr>
              <w:t>16.3.0</w:t>
            </w:r>
          </w:p>
        </w:tc>
        <w:tc>
          <w:tcPr>
            <w:tcW w:w="143" w:type="dxa"/>
            <w:tcBorders>
              <w:right w:val="single" w:sz="4" w:space="0" w:color="auto"/>
            </w:tcBorders>
          </w:tcPr>
          <w:p w14:paraId="163D2861" w14:textId="77777777" w:rsidR="008E6601" w:rsidRDefault="008E6601" w:rsidP="0033723F">
            <w:pPr>
              <w:pStyle w:val="CRCoverPage"/>
              <w:spacing w:after="0"/>
              <w:rPr>
                <w:noProof/>
              </w:rPr>
            </w:pPr>
          </w:p>
        </w:tc>
      </w:tr>
      <w:tr w:rsidR="008E6601" w14:paraId="2A469B88" w14:textId="77777777" w:rsidTr="0033723F">
        <w:tc>
          <w:tcPr>
            <w:tcW w:w="9641" w:type="dxa"/>
            <w:gridSpan w:val="9"/>
            <w:tcBorders>
              <w:left w:val="single" w:sz="4" w:space="0" w:color="auto"/>
              <w:right w:val="single" w:sz="4" w:space="0" w:color="auto"/>
            </w:tcBorders>
          </w:tcPr>
          <w:p w14:paraId="74BDA3EC" w14:textId="77777777" w:rsidR="008E6601" w:rsidRDefault="008E6601" w:rsidP="0033723F">
            <w:pPr>
              <w:pStyle w:val="CRCoverPage"/>
              <w:spacing w:after="0"/>
              <w:rPr>
                <w:noProof/>
              </w:rPr>
            </w:pPr>
          </w:p>
        </w:tc>
      </w:tr>
      <w:tr w:rsidR="008E6601" w14:paraId="5A7BF38F" w14:textId="77777777" w:rsidTr="0033723F">
        <w:tc>
          <w:tcPr>
            <w:tcW w:w="9641" w:type="dxa"/>
            <w:gridSpan w:val="9"/>
            <w:tcBorders>
              <w:top w:val="single" w:sz="4" w:space="0" w:color="auto"/>
            </w:tcBorders>
          </w:tcPr>
          <w:p w14:paraId="71C9818D" w14:textId="77777777" w:rsidR="008E6601" w:rsidRPr="00F25D98" w:rsidRDefault="008E6601" w:rsidP="0033723F">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i/>
                  <w:noProof/>
                  <w:color w:val="FF0000"/>
                </w:rPr>
                <w:t>HE</w:t>
              </w:r>
              <w:bookmarkStart w:id="5" w:name="_Hlt497126619"/>
              <w:r w:rsidRPr="00F25D98">
                <w:rPr>
                  <w:rStyle w:val="Hyperlink"/>
                  <w:rFonts w:cs="Arial"/>
                  <w:i/>
                  <w:noProof/>
                  <w:color w:val="FF0000"/>
                </w:rPr>
                <w:t>L</w:t>
              </w:r>
              <w:bookmarkEnd w:id="5"/>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8E6601" w14:paraId="6A7C8F0C" w14:textId="77777777" w:rsidTr="0033723F">
        <w:tc>
          <w:tcPr>
            <w:tcW w:w="9641" w:type="dxa"/>
            <w:gridSpan w:val="9"/>
          </w:tcPr>
          <w:p w14:paraId="603BA02C" w14:textId="77777777" w:rsidR="008E6601" w:rsidRDefault="008E6601" w:rsidP="0033723F">
            <w:pPr>
              <w:pStyle w:val="CRCoverPage"/>
              <w:spacing w:after="0"/>
              <w:rPr>
                <w:noProof/>
                <w:sz w:val="8"/>
                <w:szCs w:val="8"/>
              </w:rPr>
            </w:pPr>
          </w:p>
        </w:tc>
      </w:tr>
    </w:tbl>
    <w:p w14:paraId="4788C21C" w14:textId="77777777" w:rsidR="008E6601" w:rsidRDefault="008E6601" w:rsidP="008E660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E6601" w14:paraId="63E15F1B" w14:textId="77777777" w:rsidTr="0033723F">
        <w:tc>
          <w:tcPr>
            <w:tcW w:w="2835" w:type="dxa"/>
          </w:tcPr>
          <w:p w14:paraId="648B8496" w14:textId="77777777" w:rsidR="008E6601" w:rsidRDefault="008E6601" w:rsidP="0033723F">
            <w:pPr>
              <w:pStyle w:val="CRCoverPage"/>
              <w:tabs>
                <w:tab w:val="right" w:pos="2751"/>
              </w:tabs>
              <w:spacing w:after="0"/>
              <w:rPr>
                <w:b/>
                <w:i/>
                <w:noProof/>
              </w:rPr>
            </w:pPr>
            <w:r>
              <w:rPr>
                <w:b/>
                <w:i/>
                <w:noProof/>
              </w:rPr>
              <w:t>Proposed change affects:</w:t>
            </w:r>
          </w:p>
        </w:tc>
        <w:tc>
          <w:tcPr>
            <w:tcW w:w="1418" w:type="dxa"/>
          </w:tcPr>
          <w:p w14:paraId="576A5538" w14:textId="77777777" w:rsidR="008E6601" w:rsidRDefault="008E6601" w:rsidP="0033723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54204F" w14:textId="77777777" w:rsidR="008E6601" w:rsidRDefault="008E6601" w:rsidP="0033723F">
            <w:pPr>
              <w:pStyle w:val="CRCoverPage"/>
              <w:spacing w:after="0"/>
              <w:jc w:val="center"/>
              <w:rPr>
                <w:b/>
                <w:caps/>
                <w:noProof/>
              </w:rPr>
            </w:pPr>
          </w:p>
        </w:tc>
        <w:tc>
          <w:tcPr>
            <w:tcW w:w="709" w:type="dxa"/>
            <w:tcBorders>
              <w:left w:val="single" w:sz="4" w:space="0" w:color="auto"/>
            </w:tcBorders>
          </w:tcPr>
          <w:p w14:paraId="27683DCF" w14:textId="77777777" w:rsidR="008E6601" w:rsidRDefault="008E6601" w:rsidP="0033723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17F022" w14:textId="77777777" w:rsidR="008E6601" w:rsidRDefault="008E6601" w:rsidP="0033723F">
            <w:pPr>
              <w:pStyle w:val="CRCoverPage"/>
              <w:spacing w:after="0"/>
              <w:jc w:val="center"/>
              <w:rPr>
                <w:b/>
                <w:caps/>
                <w:noProof/>
              </w:rPr>
            </w:pPr>
          </w:p>
        </w:tc>
        <w:tc>
          <w:tcPr>
            <w:tcW w:w="2126" w:type="dxa"/>
          </w:tcPr>
          <w:p w14:paraId="6264428F" w14:textId="77777777" w:rsidR="008E6601" w:rsidRDefault="008E6601" w:rsidP="0033723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B5A4B9B" w14:textId="77777777" w:rsidR="008E6601" w:rsidRDefault="008E6601" w:rsidP="0033723F">
            <w:pPr>
              <w:pStyle w:val="CRCoverPage"/>
              <w:spacing w:after="0"/>
              <w:jc w:val="center"/>
              <w:rPr>
                <w:b/>
                <w:caps/>
                <w:noProof/>
              </w:rPr>
            </w:pPr>
          </w:p>
        </w:tc>
        <w:tc>
          <w:tcPr>
            <w:tcW w:w="1418" w:type="dxa"/>
            <w:tcBorders>
              <w:left w:val="nil"/>
            </w:tcBorders>
          </w:tcPr>
          <w:p w14:paraId="1213431E" w14:textId="77777777" w:rsidR="008E6601" w:rsidRDefault="008E6601" w:rsidP="0033723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028628" w14:textId="77777777" w:rsidR="008E6601" w:rsidRDefault="008E6601" w:rsidP="0033723F">
            <w:pPr>
              <w:pStyle w:val="CRCoverPage"/>
              <w:spacing w:after="0"/>
              <w:jc w:val="center"/>
              <w:rPr>
                <w:b/>
                <w:bCs/>
                <w:caps/>
                <w:noProof/>
              </w:rPr>
            </w:pPr>
            <w:r>
              <w:rPr>
                <w:b/>
                <w:bCs/>
                <w:caps/>
                <w:noProof/>
              </w:rPr>
              <w:t>x</w:t>
            </w:r>
          </w:p>
        </w:tc>
      </w:tr>
    </w:tbl>
    <w:p w14:paraId="580A7FF3" w14:textId="77777777" w:rsidR="008E6601" w:rsidRDefault="008E6601" w:rsidP="008E660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E6601" w14:paraId="6EA7E934" w14:textId="77777777" w:rsidTr="0033723F">
        <w:tc>
          <w:tcPr>
            <w:tcW w:w="9640" w:type="dxa"/>
            <w:gridSpan w:val="11"/>
          </w:tcPr>
          <w:p w14:paraId="25DB71C2" w14:textId="77777777" w:rsidR="008E6601" w:rsidRDefault="008E6601" w:rsidP="0033723F">
            <w:pPr>
              <w:pStyle w:val="CRCoverPage"/>
              <w:spacing w:after="0"/>
              <w:rPr>
                <w:noProof/>
                <w:sz w:val="8"/>
                <w:szCs w:val="8"/>
              </w:rPr>
            </w:pPr>
          </w:p>
        </w:tc>
      </w:tr>
      <w:tr w:rsidR="008E6601" w14:paraId="3EEAE675" w14:textId="77777777" w:rsidTr="0033723F">
        <w:tc>
          <w:tcPr>
            <w:tcW w:w="1843" w:type="dxa"/>
            <w:tcBorders>
              <w:top w:val="single" w:sz="4" w:space="0" w:color="auto"/>
              <w:left w:val="single" w:sz="4" w:space="0" w:color="auto"/>
            </w:tcBorders>
          </w:tcPr>
          <w:p w14:paraId="3AAA65E7" w14:textId="77777777" w:rsidR="008E6601" w:rsidRDefault="008E6601" w:rsidP="0033723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6142C0E" w14:textId="7C1CC655" w:rsidR="008E6601" w:rsidRDefault="00194728" w:rsidP="0033723F">
            <w:pPr>
              <w:pStyle w:val="CRCoverPage"/>
              <w:spacing w:after="0"/>
              <w:ind w:left="100"/>
              <w:rPr>
                <w:noProof/>
              </w:rPr>
            </w:pPr>
            <w:r w:rsidRPr="00194728">
              <w:t>Additional traffic pattern calculations</w:t>
            </w:r>
          </w:p>
        </w:tc>
      </w:tr>
      <w:tr w:rsidR="008E6601" w14:paraId="3014A751" w14:textId="77777777" w:rsidTr="0033723F">
        <w:tc>
          <w:tcPr>
            <w:tcW w:w="1843" w:type="dxa"/>
            <w:tcBorders>
              <w:left w:val="single" w:sz="4" w:space="0" w:color="auto"/>
            </w:tcBorders>
          </w:tcPr>
          <w:p w14:paraId="5497FA62" w14:textId="77777777" w:rsidR="008E6601" w:rsidRDefault="008E6601" w:rsidP="0033723F">
            <w:pPr>
              <w:pStyle w:val="CRCoverPage"/>
              <w:spacing w:after="0"/>
              <w:rPr>
                <w:b/>
                <w:i/>
                <w:noProof/>
                <w:sz w:val="8"/>
                <w:szCs w:val="8"/>
              </w:rPr>
            </w:pPr>
          </w:p>
        </w:tc>
        <w:tc>
          <w:tcPr>
            <w:tcW w:w="7797" w:type="dxa"/>
            <w:gridSpan w:val="10"/>
            <w:tcBorders>
              <w:right w:val="single" w:sz="4" w:space="0" w:color="auto"/>
            </w:tcBorders>
          </w:tcPr>
          <w:p w14:paraId="656D604F" w14:textId="77777777" w:rsidR="008E6601" w:rsidRDefault="008E6601" w:rsidP="0033723F">
            <w:pPr>
              <w:pStyle w:val="CRCoverPage"/>
              <w:spacing w:after="0"/>
              <w:rPr>
                <w:noProof/>
                <w:sz w:val="8"/>
                <w:szCs w:val="8"/>
              </w:rPr>
            </w:pPr>
          </w:p>
        </w:tc>
      </w:tr>
      <w:tr w:rsidR="008E6601" w14:paraId="5BDD1BEF" w14:textId="77777777" w:rsidTr="0033723F">
        <w:tc>
          <w:tcPr>
            <w:tcW w:w="1843" w:type="dxa"/>
            <w:tcBorders>
              <w:left w:val="single" w:sz="4" w:space="0" w:color="auto"/>
            </w:tcBorders>
          </w:tcPr>
          <w:p w14:paraId="2363A87E" w14:textId="77777777" w:rsidR="008E6601" w:rsidRDefault="008E6601" w:rsidP="0033723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143A9FD" w14:textId="7B418207" w:rsidR="008E6601" w:rsidRDefault="00F22691" w:rsidP="0033723F">
            <w:pPr>
              <w:pStyle w:val="CRCoverPage"/>
              <w:spacing w:after="0"/>
              <w:ind w:left="100"/>
              <w:rPr>
                <w:noProof/>
              </w:rPr>
            </w:pPr>
            <w:r>
              <w:rPr>
                <w:noProof/>
              </w:rPr>
              <w:t>Ericsson</w:t>
            </w:r>
          </w:p>
        </w:tc>
      </w:tr>
      <w:tr w:rsidR="008E6601" w14:paraId="4B9B74AD" w14:textId="77777777" w:rsidTr="0033723F">
        <w:tc>
          <w:tcPr>
            <w:tcW w:w="1843" w:type="dxa"/>
            <w:tcBorders>
              <w:left w:val="single" w:sz="4" w:space="0" w:color="auto"/>
            </w:tcBorders>
          </w:tcPr>
          <w:p w14:paraId="4C859589" w14:textId="77777777" w:rsidR="008E6601" w:rsidRDefault="008E6601" w:rsidP="0033723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BC69052" w14:textId="77777777" w:rsidR="008E6601" w:rsidRDefault="008E6601" w:rsidP="0033723F">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rsidR="008E6601" w14:paraId="4A6BA895" w14:textId="77777777" w:rsidTr="0033723F">
        <w:tc>
          <w:tcPr>
            <w:tcW w:w="1843" w:type="dxa"/>
            <w:tcBorders>
              <w:left w:val="single" w:sz="4" w:space="0" w:color="auto"/>
            </w:tcBorders>
          </w:tcPr>
          <w:p w14:paraId="25D7F75A" w14:textId="77777777" w:rsidR="008E6601" w:rsidRDefault="008E6601" w:rsidP="0033723F">
            <w:pPr>
              <w:pStyle w:val="CRCoverPage"/>
              <w:spacing w:after="0"/>
              <w:rPr>
                <w:b/>
                <w:i/>
                <w:noProof/>
                <w:sz w:val="8"/>
                <w:szCs w:val="8"/>
              </w:rPr>
            </w:pPr>
          </w:p>
        </w:tc>
        <w:tc>
          <w:tcPr>
            <w:tcW w:w="7797" w:type="dxa"/>
            <w:gridSpan w:val="10"/>
            <w:tcBorders>
              <w:right w:val="single" w:sz="4" w:space="0" w:color="auto"/>
            </w:tcBorders>
          </w:tcPr>
          <w:p w14:paraId="6938FDC0" w14:textId="77777777" w:rsidR="008E6601" w:rsidRDefault="008E6601" w:rsidP="0033723F">
            <w:pPr>
              <w:pStyle w:val="CRCoverPage"/>
              <w:spacing w:after="0"/>
              <w:rPr>
                <w:noProof/>
                <w:sz w:val="8"/>
                <w:szCs w:val="8"/>
              </w:rPr>
            </w:pPr>
          </w:p>
        </w:tc>
      </w:tr>
      <w:tr w:rsidR="008E6601" w14:paraId="53A6DAB5" w14:textId="77777777" w:rsidTr="0033723F">
        <w:tc>
          <w:tcPr>
            <w:tcW w:w="1843" w:type="dxa"/>
            <w:tcBorders>
              <w:left w:val="single" w:sz="4" w:space="0" w:color="auto"/>
            </w:tcBorders>
          </w:tcPr>
          <w:p w14:paraId="1F2F434F" w14:textId="77777777" w:rsidR="008E6601" w:rsidRDefault="008E6601" w:rsidP="0033723F">
            <w:pPr>
              <w:pStyle w:val="CRCoverPage"/>
              <w:tabs>
                <w:tab w:val="right" w:pos="1759"/>
              </w:tabs>
              <w:spacing w:after="0"/>
              <w:rPr>
                <w:b/>
                <w:i/>
                <w:noProof/>
              </w:rPr>
            </w:pPr>
            <w:r>
              <w:rPr>
                <w:b/>
                <w:i/>
                <w:noProof/>
              </w:rPr>
              <w:t>Work item code:</w:t>
            </w:r>
          </w:p>
        </w:tc>
        <w:tc>
          <w:tcPr>
            <w:tcW w:w="3686" w:type="dxa"/>
            <w:gridSpan w:val="5"/>
            <w:shd w:val="pct30" w:color="FFFF00" w:fill="auto"/>
          </w:tcPr>
          <w:p w14:paraId="7335E5BE" w14:textId="77777777" w:rsidR="008E6601" w:rsidRDefault="008E6601" w:rsidP="0033723F">
            <w:pPr>
              <w:pStyle w:val="CRCoverPage"/>
              <w:spacing w:after="0"/>
              <w:ind w:left="100"/>
              <w:rPr>
                <w:noProof/>
              </w:rPr>
            </w:pPr>
            <w:r>
              <w:rPr>
                <w:noProof/>
              </w:rPr>
              <w:t>Vertical_LAN</w:t>
            </w:r>
          </w:p>
        </w:tc>
        <w:tc>
          <w:tcPr>
            <w:tcW w:w="567" w:type="dxa"/>
            <w:tcBorders>
              <w:left w:val="nil"/>
            </w:tcBorders>
          </w:tcPr>
          <w:p w14:paraId="75BBA521" w14:textId="77777777" w:rsidR="008E6601" w:rsidRDefault="008E6601" w:rsidP="0033723F">
            <w:pPr>
              <w:pStyle w:val="CRCoverPage"/>
              <w:spacing w:after="0"/>
              <w:ind w:right="100"/>
              <w:rPr>
                <w:noProof/>
              </w:rPr>
            </w:pPr>
          </w:p>
        </w:tc>
        <w:tc>
          <w:tcPr>
            <w:tcW w:w="1417" w:type="dxa"/>
            <w:gridSpan w:val="3"/>
            <w:tcBorders>
              <w:left w:val="nil"/>
            </w:tcBorders>
          </w:tcPr>
          <w:p w14:paraId="3ABACD9D" w14:textId="77777777" w:rsidR="008E6601" w:rsidRDefault="008E6601" w:rsidP="0033723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B6EC5CC" w14:textId="436CD8BE" w:rsidR="008E6601" w:rsidRDefault="008E6601" w:rsidP="0033723F">
            <w:pPr>
              <w:pStyle w:val="CRCoverPage"/>
              <w:spacing w:after="0"/>
              <w:ind w:left="100"/>
              <w:rPr>
                <w:noProof/>
              </w:rPr>
            </w:pPr>
            <w:r w:rsidRPr="001D6926">
              <w:rPr>
                <w:noProof/>
              </w:rPr>
              <w:t>2020-</w:t>
            </w:r>
            <w:r w:rsidR="00B217B3" w:rsidRPr="001D6926">
              <w:rPr>
                <w:noProof/>
              </w:rPr>
              <w:t>02-</w:t>
            </w:r>
            <w:r w:rsidR="003D30C8">
              <w:rPr>
                <w:noProof/>
              </w:rPr>
              <w:t>17</w:t>
            </w:r>
          </w:p>
        </w:tc>
      </w:tr>
      <w:tr w:rsidR="008E6601" w14:paraId="5AE0E521" w14:textId="77777777" w:rsidTr="0033723F">
        <w:tc>
          <w:tcPr>
            <w:tcW w:w="1843" w:type="dxa"/>
            <w:tcBorders>
              <w:left w:val="single" w:sz="4" w:space="0" w:color="auto"/>
            </w:tcBorders>
          </w:tcPr>
          <w:p w14:paraId="4321230D" w14:textId="77777777" w:rsidR="008E6601" w:rsidRDefault="008E6601" w:rsidP="0033723F">
            <w:pPr>
              <w:pStyle w:val="CRCoverPage"/>
              <w:spacing w:after="0"/>
              <w:rPr>
                <w:b/>
                <w:i/>
                <w:noProof/>
                <w:sz w:val="8"/>
                <w:szCs w:val="8"/>
              </w:rPr>
            </w:pPr>
          </w:p>
        </w:tc>
        <w:tc>
          <w:tcPr>
            <w:tcW w:w="1986" w:type="dxa"/>
            <w:gridSpan w:val="4"/>
          </w:tcPr>
          <w:p w14:paraId="694A86A2" w14:textId="77777777" w:rsidR="008E6601" w:rsidRDefault="008E6601" w:rsidP="0033723F">
            <w:pPr>
              <w:pStyle w:val="CRCoverPage"/>
              <w:spacing w:after="0"/>
              <w:rPr>
                <w:noProof/>
                <w:sz w:val="8"/>
                <w:szCs w:val="8"/>
              </w:rPr>
            </w:pPr>
          </w:p>
        </w:tc>
        <w:tc>
          <w:tcPr>
            <w:tcW w:w="2267" w:type="dxa"/>
            <w:gridSpan w:val="2"/>
          </w:tcPr>
          <w:p w14:paraId="6B1BD7AE" w14:textId="77777777" w:rsidR="008E6601" w:rsidRDefault="008E6601" w:rsidP="0033723F">
            <w:pPr>
              <w:pStyle w:val="CRCoverPage"/>
              <w:spacing w:after="0"/>
              <w:rPr>
                <w:noProof/>
                <w:sz w:val="8"/>
                <w:szCs w:val="8"/>
              </w:rPr>
            </w:pPr>
          </w:p>
        </w:tc>
        <w:tc>
          <w:tcPr>
            <w:tcW w:w="1417" w:type="dxa"/>
            <w:gridSpan w:val="3"/>
          </w:tcPr>
          <w:p w14:paraId="262E1E75" w14:textId="77777777" w:rsidR="008E6601" w:rsidRDefault="008E6601" w:rsidP="0033723F">
            <w:pPr>
              <w:pStyle w:val="CRCoverPage"/>
              <w:spacing w:after="0"/>
              <w:rPr>
                <w:noProof/>
                <w:sz w:val="8"/>
                <w:szCs w:val="8"/>
              </w:rPr>
            </w:pPr>
          </w:p>
        </w:tc>
        <w:tc>
          <w:tcPr>
            <w:tcW w:w="2127" w:type="dxa"/>
            <w:tcBorders>
              <w:right w:val="single" w:sz="4" w:space="0" w:color="auto"/>
            </w:tcBorders>
          </w:tcPr>
          <w:p w14:paraId="525325E0" w14:textId="77777777" w:rsidR="008E6601" w:rsidRDefault="008E6601" w:rsidP="0033723F">
            <w:pPr>
              <w:pStyle w:val="CRCoverPage"/>
              <w:spacing w:after="0"/>
              <w:rPr>
                <w:noProof/>
                <w:sz w:val="8"/>
                <w:szCs w:val="8"/>
              </w:rPr>
            </w:pPr>
          </w:p>
        </w:tc>
      </w:tr>
      <w:tr w:rsidR="008E6601" w14:paraId="1A02D545" w14:textId="77777777" w:rsidTr="0033723F">
        <w:trPr>
          <w:cantSplit/>
        </w:trPr>
        <w:tc>
          <w:tcPr>
            <w:tcW w:w="1843" w:type="dxa"/>
            <w:tcBorders>
              <w:left w:val="single" w:sz="4" w:space="0" w:color="auto"/>
            </w:tcBorders>
          </w:tcPr>
          <w:p w14:paraId="00C30C44" w14:textId="77777777" w:rsidR="008E6601" w:rsidRDefault="008E6601" w:rsidP="0033723F">
            <w:pPr>
              <w:pStyle w:val="CRCoverPage"/>
              <w:tabs>
                <w:tab w:val="right" w:pos="1759"/>
              </w:tabs>
              <w:spacing w:after="0"/>
              <w:rPr>
                <w:b/>
                <w:i/>
                <w:noProof/>
              </w:rPr>
            </w:pPr>
            <w:r>
              <w:rPr>
                <w:b/>
                <w:i/>
                <w:noProof/>
              </w:rPr>
              <w:t>Category:</w:t>
            </w:r>
          </w:p>
        </w:tc>
        <w:tc>
          <w:tcPr>
            <w:tcW w:w="851" w:type="dxa"/>
            <w:shd w:val="pct30" w:color="FFFF00" w:fill="auto"/>
          </w:tcPr>
          <w:p w14:paraId="55BA480C" w14:textId="77777777" w:rsidR="008E6601" w:rsidRDefault="008E6601" w:rsidP="0033723F">
            <w:pPr>
              <w:pStyle w:val="CRCoverPage"/>
              <w:spacing w:after="0"/>
              <w:ind w:left="100" w:right="-609"/>
              <w:rPr>
                <w:b/>
                <w:noProof/>
              </w:rPr>
            </w:pPr>
            <w:r>
              <w:rPr>
                <w:b/>
                <w:noProof/>
              </w:rPr>
              <w:t>F</w:t>
            </w:r>
          </w:p>
        </w:tc>
        <w:tc>
          <w:tcPr>
            <w:tcW w:w="3402" w:type="dxa"/>
            <w:gridSpan w:val="5"/>
            <w:tcBorders>
              <w:left w:val="nil"/>
            </w:tcBorders>
          </w:tcPr>
          <w:p w14:paraId="666AC8CD" w14:textId="77777777" w:rsidR="008E6601" w:rsidRDefault="008E6601" w:rsidP="0033723F">
            <w:pPr>
              <w:pStyle w:val="CRCoverPage"/>
              <w:spacing w:after="0"/>
              <w:rPr>
                <w:noProof/>
              </w:rPr>
            </w:pPr>
          </w:p>
        </w:tc>
        <w:tc>
          <w:tcPr>
            <w:tcW w:w="1417" w:type="dxa"/>
            <w:gridSpan w:val="3"/>
            <w:tcBorders>
              <w:left w:val="nil"/>
            </w:tcBorders>
          </w:tcPr>
          <w:p w14:paraId="29A660FA" w14:textId="77777777" w:rsidR="008E6601" w:rsidRDefault="008E6601" w:rsidP="0033723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EE31E00" w14:textId="41C3CE76" w:rsidR="008E6601" w:rsidRDefault="008E6601" w:rsidP="0033723F">
            <w:pPr>
              <w:pStyle w:val="CRCoverPage"/>
              <w:spacing w:after="0"/>
              <w:ind w:left="100"/>
              <w:rPr>
                <w:noProof/>
              </w:rPr>
            </w:pPr>
            <w:r>
              <w:rPr>
                <w:noProof/>
              </w:rPr>
              <w:t>Rel-16</w:t>
            </w:r>
          </w:p>
        </w:tc>
      </w:tr>
      <w:tr w:rsidR="008E6601" w14:paraId="5ACB09A8" w14:textId="77777777" w:rsidTr="0033723F">
        <w:tc>
          <w:tcPr>
            <w:tcW w:w="1843" w:type="dxa"/>
            <w:tcBorders>
              <w:left w:val="single" w:sz="4" w:space="0" w:color="auto"/>
              <w:bottom w:val="single" w:sz="4" w:space="0" w:color="auto"/>
            </w:tcBorders>
          </w:tcPr>
          <w:p w14:paraId="79BC87DD" w14:textId="77777777" w:rsidR="008E6601" w:rsidRDefault="008E6601" w:rsidP="0033723F">
            <w:pPr>
              <w:pStyle w:val="CRCoverPage"/>
              <w:spacing w:after="0"/>
              <w:rPr>
                <w:b/>
                <w:i/>
                <w:noProof/>
              </w:rPr>
            </w:pPr>
          </w:p>
        </w:tc>
        <w:tc>
          <w:tcPr>
            <w:tcW w:w="4677" w:type="dxa"/>
            <w:gridSpan w:val="8"/>
            <w:tcBorders>
              <w:bottom w:val="single" w:sz="4" w:space="0" w:color="auto"/>
            </w:tcBorders>
          </w:tcPr>
          <w:p w14:paraId="50B51448" w14:textId="77777777" w:rsidR="008E6601" w:rsidRDefault="008E6601" w:rsidP="0033723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D7F6AE" w14:textId="77777777" w:rsidR="008E6601" w:rsidRDefault="008E6601" w:rsidP="0033723F">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11F59F5" w14:textId="77777777" w:rsidR="008E6601" w:rsidRPr="007C2097" w:rsidRDefault="008E6601" w:rsidP="0033723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6" w:name="OLE_LINK1"/>
            <w:r>
              <w:rPr>
                <w:i/>
                <w:noProof/>
                <w:sz w:val="18"/>
              </w:rPr>
              <w:t>Rel-13</w:t>
            </w:r>
            <w:r>
              <w:rPr>
                <w:i/>
                <w:noProof/>
                <w:sz w:val="18"/>
              </w:rPr>
              <w:tab/>
              <w:t>(Release 13)</w:t>
            </w:r>
            <w:bookmarkEnd w:id="6"/>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8E6601" w14:paraId="4780A3A2" w14:textId="77777777" w:rsidTr="0033723F">
        <w:tc>
          <w:tcPr>
            <w:tcW w:w="1843" w:type="dxa"/>
          </w:tcPr>
          <w:p w14:paraId="3A3E6366" w14:textId="77777777" w:rsidR="008E6601" w:rsidRDefault="008E6601" w:rsidP="0033723F">
            <w:pPr>
              <w:pStyle w:val="CRCoverPage"/>
              <w:spacing w:after="0"/>
              <w:rPr>
                <w:b/>
                <w:i/>
                <w:noProof/>
                <w:sz w:val="8"/>
                <w:szCs w:val="8"/>
              </w:rPr>
            </w:pPr>
          </w:p>
        </w:tc>
        <w:tc>
          <w:tcPr>
            <w:tcW w:w="7797" w:type="dxa"/>
            <w:gridSpan w:val="10"/>
          </w:tcPr>
          <w:p w14:paraId="06781314" w14:textId="77777777" w:rsidR="008E6601" w:rsidRDefault="008E6601" w:rsidP="0033723F">
            <w:pPr>
              <w:pStyle w:val="CRCoverPage"/>
              <w:spacing w:after="0"/>
              <w:rPr>
                <w:noProof/>
                <w:sz w:val="8"/>
                <w:szCs w:val="8"/>
              </w:rPr>
            </w:pPr>
          </w:p>
        </w:tc>
      </w:tr>
      <w:tr w:rsidR="008E6601" w14:paraId="09147D8F" w14:textId="77777777" w:rsidTr="0033723F">
        <w:tc>
          <w:tcPr>
            <w:tcW w:w="2694" w:type="dxa"/>
            <w:gridSpan w:val="2"/>
            <w:tcBorders>
              <w:top w:val="single" w:sz="4" w:space="0" w:color="auto"/>
              <w:left w:val="single" w:sz="4" w:space="0" w:color="auto"/>
            </w:tcBorders>
          </w:tcPr>
          <w:p w14:paraId="2D124EA0" w14:textId="77777777" w:rsidR="008E6601" w:rsidRDefault="008E6601" w:rsidP="0033723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E20A39" w14:textId="77777777" w:rsidR="00352A87" w:rsidRDefault="00E803EF" w:rsidP="00352A87">
            <w:pPr>
              <w:pStyle w:val="CRCoverPage"/>
              <w:spacing w:after="0"/>
              <w:rPr>
                <w:noProof/>
              </w:rPr>
            </w:pPr>
            <w:r w:rsidRPr="00F07EFE">
              <w:rPr>
                <w:noProof/>
              </w:rPr>
              <w:t>It addresses the FASMO item</w:t>
            </w:r>
            <w:r w:rsidR="00352A87">
              <w:rPr>
                <w:noProof/>
              </w:rPr>
              <w:t xml:space="preserve"> </w:t>
            </w:r>
            <w:r w:rsidRPr="00F07EFE">
              <w:rPr>
                <w:noProof/>
              </w:rPr>
              <w:t>#22</w:t>
            </w:r>
            <w:r w:rsidRPr="00F07EFE">
              <w:rPr>
                <w:noProof/>
              </w:rPr>
              <w:tab/>
            </w:r>
          </w:p>
          <w:p w14:paraId="566F5B75" w14:textId="7A43CB7A" w:rsidR="00A74CDB" w:rsidRPr="00F07EFE" w:rsidRDefault="001B0335" w:rsidP="00352A87">
            <w:pPr>
              <w:pStyle w:val="CRCoverPage"/>
              <w:spacing w:after="0"/>
              <w:rPr>
                <w:noProof/>
              </w:rPr>
            </w:pPr>
            <w:r>
              <w:rPr>
                <w:noProof/>
              </w:rPr>
              <w:t>It is possible to easily calculate</w:t>
            </w:r>
            <w:r w:rsidR="00A74CDB" w:rsidRPr="00F07EFE">
              <w:rPr>
                <w:noProof/>
              </w:rPr>
              <w:t xml:space="preserve"> traffic pattern parameters </w:t>
            </w:r>
            <w:r>
              <w:rPr>
                <w:noProof/>
              </w:rPr>
              <w:t xml:space="preserve">for </w:t>
            </w:r>
            <w:r w:rsidR="00A74CDB" w:rsidRPr="00F07EFE">
              <w:rPr>
                <w:noProof/>
              </w:rPr>
              <w:t xml:space="preserve">DL aggregated flow of TSN Streams (all streams that belong to a traffic class) using 802.1Qbv scheduling information. Indeed, since TSN Streams of the same traffic class are already aggregated using the 802.1Qbv, the information can be useful to extract traffic pattern. </w:t>
            </w:r>
            <w:r w:rsidR="00304EDC" w:rsidRPr="00F07EFE">
              <w:rPr>
                <w:noProof/>
              </w:rPr>
              <w:t>This is</w:t>
            </w:r>
            <w:r w:rsidR="00A74CDB" w:rsidRPr="00F07EFE">
              <w:rPr>
                <w:noProof/>
              </w:rPr>
              <w:t xml:space="preserve"> only used for DL (DS-TT egress port) since there is a single PDU session associated to this port. The calculation method is the same as used for PSFP parameters. However, these traffic pattern parameters based on 802.1Qbv are with reference to the egress port, as opposed to the parameters obtained using PSFP which are referenced to the ingress port. </w:t>
            </w:r>
            <w:r w:rsidR="00C46221">
              <w:rPr>
                <w:noProof/>
              </w:rPr>
              <w:t xml:space="preserve">Therefore a </w:t>
            </w:r>
            <w:r w:rsidR="002F3BCE">
              <w:rPr>
                <w:noProof/>
              </w:rPr>
              <w:t>new option to</w:t>
            </w:r>
            <w:r w:rsidR="00C46221">
              <w:rPr>
                <w:noProof/>
              </w:rPr>
              <w:t xml:space="preserve"> determi</w:t>
            </w:r>
            <w:r w:rsidR="002F3BCE">
              <w:rPr>
                <w:noProof/>
              </w:rPr>
              <w:t>ne the</w:t>
            </w:r>
            <w:r w:rsidR="00C46221">
              <w:rPr>
                <w:noProof/>
              </w:rPr>
              <w:t xml:space="preserve"> Burst Arrival time </w:t>
            </w:r>
            <w:r w:rsidR="00CD19F3">
              <w:rPr>
                <w:noProof/>
              </w:rPr>
              <w:t xml:space="preserve">is added </w:t>
            </w:r>
            <w:r w:rsidR="002F3BCE">
              <w:rPr>
                <w:noProof/>
              </w:rPr>
              <w:t>in clause</w:t>
            </w:r>
            <w:r w:rsidR="00CD19F3">
              <w:rPr>
                <w:noProof/>
              </w:rPr>
              <w:t>s 5.27.2 and 5.27.3.</w:t>
            </w:r>
          </w:p>
        </w:tc>
      </w:tr>
      <w:tr w:rsidR="008E6601" w14:paraId="213F435F" w14:textId="77777777" w:rsidTr="0033723F">
        <w:tc>
          <w:tcPr>
            <w:tcW w:w="2694" w:type="dxa"/>
            <w:gridSpan w:val="2"/>
            <w:tcBorders>
              <w:left w:val="single" w:sz="4" w:space="0" w:color="auto"/>
            </w:tcBorders>
          </w:tcPr>
          <w:p w14:paraId="7221998F" w14:textId="77777777" w:rsidR="008E6601" w:rsidRDefault="008E6601" w:rsidP="0033723F">
            <w:pPr>
              <w:pStyle w:val="CRCoverPage"/>
              <w:spacing w:after="0"/>
              <w:rPr>
                <w:b/>
                <w:i/>
                <w:noProof/>
                <w:sz w:val="8"/>
                <w:szCs w:val="8"/>
              </w:rPr>
            </w:pPr>
          </w:p>
        </w:tc>
        <w:tc>
          <w:tcPr>
            <w:tcW w:w="6946" w:type="dxa"/>
            <w:gridSpan w:val="9"/>
            <w:tcBorders>
              <w:right w:val="single" w:sz="4" w:space="0" w:color="auto"/>
            </w:tcBorders>
          </w:tcPr>
          <w:p w14:paraId="0E0CEF26" w14:textId="77777777" w:rsidR="008E6601" w:rsidRPr="00F07EFE" w:rsidRDefault="008E6601" w:rsidP="0033723F">
            <w:pPr>
              <w:pStyle w:val="CRCoverPage"/>
              <w:spacing w:after="0"/>
              <w:rPr>
                <w:noProof/>
                <w:sz w:val="8"/>
                <w:szCs w:val="8"/>
              </w:rPr>
            </w:pPr>
          </w:p>
        </w:tc>
      </w:tr>
      <w:tr w:rsidR="008E6601" w14:paraId="7692BC16" w14:textId="77777777" w:rsidTr="0033723F">
        <w:tc>
          <w:tcPr>
            <w:tcW w:w="2694" w:type="dxa"/>
            <w:gridSpan w:val="2"/>
            <w:tcBorders>
              <w:left w:val="single" w:sz="4" w:space="0" w:color="auto"/>
            </w:tcBorders>
          </w:tcPr>
          <w:p w14:paraId="130860B1" w14:textId="77777777" w:rsidR="008E6601" w:rsidRDefault="008E6601" w:rsidP="0033723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D7F305" w14:textId="655255AB" w:rsidR="00B45C73" w:rsidRPr="00F07EFE" w:rsidRDefault="00CD19F3" w:rsidP="00CD19F3">
            <w:pPr>
              <w:pStyle w:val="CRCoverPage"/>
              <w:spacing w:after="0"/>
              <w:rPr>
                <w:noProof/>
              </w:rPr>
            </w:pPr>
            <w:r>
              <w:rPr>
                <w:noProof/>
              </w:rPr>
              <w:t>Ad</w:t>
            </w:r>
            <w:r w:rsidR="00B45C73" w:rsidRPr="00F07EFE">
              <w:rPr>
                <w:noProof/>
              </w:rPr>
              <w:t>ditional information on calculation of traffic pattern parameters of aggregated TSN Stream using 802.1Qbv (reference to egress port) only for DL. Accordingly, changes in 5.27.2 and 5.27.3 to reflect that traffic pattern parameters may be referred to the time at ingress port (if based on PSFP information) or at egress port (if based on 802.1Qbv).</w:t>
            </w:r>
          </w:p>
        </w:tc>
      </w:tr>
      <w:tr w:rsidR="008E6601" w14:paraId="2793BBC0" w14:textId="77777777" w:rsidTr="0033723F">
        <w:tc>
          <w:tcPr>
            <w:tcW w:w="2694" w:type="dxa"/>
            <w:gridSpan w:val="2"/>
            <w:tcBorders>
              <w:left w:val="single" w:sz="4" w:space="0" w:color="auto"/>
            </w:tcBorders>
          </w:tcPr>
          <w:p w14:paraId="76469DD0" w14:textId="77777777" w:rsidR="008E6601" w:rsidRDefault="008E6601" w:rsidP="0033723F">
            <w:pPr>
              <w:pStyle w:val="CRCoverPage"/>
              <w:spacing w:after="0"/>
              <w:rPr>
                <w:b/>
                <w:i/>
                <w:noProof/>
                <w:sz w:val="8"/>
                <w:szCs w:val="8"/>
              </w:rPr>
            </w:pPr>
          </w:p>
        </w:tc>
        <w:tc>
          <w:tcPr>
            <w:tcW w:w="6946" w:type="dxa"/>
            <w:gridSpan w:val="9"/>
            <w:tcBorders>
              <w:right w:val="single" w:sz="4" w:space="0" w:color="auto"/>
            </w:tcBorders>
          </w:tcPr>
          <w:p w14:paraId="0E211E4A" w14:textId="77777777" w:rsidR="008E6601" w:rsidRPr="00F07EFE" w:rsidRDefault="008E6601" w:rsidP="0033723F">
            <w:pPr>
              <w:pStyle w:val="CRCoverPage"/>
              <w:spacing w:after="0"/>
              <w:rPr>
                <w:noProof/>
                <w:sz w:val="8"/>
                <w:szCs w:val="8"/>
              </w:rPr>
            </w:pPr>
          </w:p>
        </w:tc>
      </w:tr>
      <w:tr w:rsidR="008E6601" w14:paraId="1EFB2C38" w14:textId="77777777" w:rsidTr="0033723F">
        <w:tc>
          <w:tcPr>
            <w:tcW w:w="2694" w:type="dxa"/>
            <w:gridSpan w:val="2"/>
            <w:tcBorders>
              <w:left w:val="single" w:sz="4" w:space="0" w:color="auto"/>
              <w:bottom w:val="single" w:sz="4" w:space="0" w:color="auto"/>
            </w:tcBorders>
          </w:tcPr>
          <w:p w14:paraId="6996776F" w14:textId="77777777" w:rsidR="008E6601" w:rsidRDefault="008E6601" w:rsidP="0033723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70D07D" w14:textId="3CC068F5" w:rsidR="008E6601" w:rsidRPr="00F07EFE" w:rsidRDefault="00466B1F" w:rsidP="0033723F">
            <w:pPr>
              <w:pStyle w:val="CRCoverPage"/>
              <w:spacing w:after="0"/>
              <w:ind w:left="100"/>
              <w:rPr>
                <w:noProof/>
              </w:rPr>
            </w:pPr>
            <w:r w:rsidRPr="00F07EFE">
              <w:rPr>
                <w:noProof/>
              </w:rPr>
              <w:t>Missing traffic pattern parameter</w:t>
            </w:r>
            <w:r w:rsidR="00914684" w:rsidRPr="00F07EFE">
              <w:rPr>
                <w:noProof/>
              </w:rPr>
              <w:t xml:space="preserve"> calculation</w:t>
            </w:r>
            <w:r w:rsidRPr="00F07EFE">
              <w:rPr>
                <w:noProof/>
              </w:rPr>
              <w:t xml:space="preserve"> for aggregat</w:t>
            </w:r>
            <w:r w:rsidR="00C578DA" w:rsidRPr="00F07EFE">
              <w:rPr>
                <w:noProof/>
              </w:rPr>
              <w:t>ed</w:t>
            </w:r>
            <w:r w:rsidRPr="00F07EFE">
              <w:rPr>
                <w:noProof/>
              </w:rPr>
              <w:t xml:space="preserve"> TSN Streams</w:t>
            </w:r>
            <w:r w:rsidR="00914684" w:rsidRPr="00F07EFE">
              <w:rPr>
                <w:noProof/>
              </w:rPr>
              <w:t xml:space="preserve"> (in DL)</w:t>
            </w:r>
            <w:r w:rsidRPr="00F07EFE">
              <w:rPr>
                <w:noProof/>
              </w:rPr>
              <w:t>.</w:t>
            </w:r>
            <w:r w:rsidR="00A259EF" w:rsidRPr="00F07EFE">
              <w:rPr>
                <w:noProof/>
              </w:rPr>
              <w:t xml:space="preserve"> </w:t>
            </w:r>
          </w:p>
        </w:tc>
      </w:tr>
      <w:tr w:rsidR="008E6601" w14:paraId="0CA818B6" w14:textId="77777777" w:rsidTr="0033723F">
        <w:tc>
          <w:tcPr>
            <w:tcW w:w="2694" w:type="dxa"/>
            <w:gridSpan w:val="2"/>
          </w:tcPr>
          <w:p w14:paraId="24DC2DE6" w14:textId="77777777" w:rsidR="008E6601" w:rsidRDefault="008E6601" w:rsidP="0033723F">
            <w:pPr>
              <w:pStyle w:val="CRCoverPage"/>
              <w:spacing w:after="0"/>
              <w:rPr>
                <w:b/>
                <w:i/>
                <w:noProof/>
                <w:sz w:val="8"/>
                <w:szCs w:val="8"/>
              </w:rPr>
            </w:pPr>
          </w:p>
        </w:tc>
        <w:tc>
          <w:tcPr>
            <w:tcW w:w="6946" w:type="dxa"/>
            <w:gridSpan w:val="9"/>
          </w:tcPr>
          <w:p w14:paraId="2DD983F5" w14:textId="77777777" w:rsidR="008E6601" w:rsidRDefault="008E6601" w:rsidP="0033723F">
            <w:pPr>
              <w:pStyle w:val="CRCoverPage"/>
              <w:spacing w:after="0"/>
              <w:rPr>
                <w:noProof/>
                <w:sz w:val="8"/>
                <w:szCs w:val="8"/>
              </w:rPr>
            </w:pPr>
          </w:p>
        </w:tc>
      </w:tr>
      <w:tr w:rsidR="008E6601" w14:paraId="516779DC" w14:textId="77777777" w:rsidTr="0033723F">
        <w:tc>
          <w:tcPr>
            <w:tcW w:w="2694" w:type="dxa"/>
            <w:gridSpan w:val="2"/>
            <w:tcBorders>
              <w:top w:val="single" w:sz="4" w:space="0" w:color="auto"/>
              <w:left w:val="single" w:sz="4" w:space="0" w:color="auto"/>
            </w:tcBorders>
          </w:tcPr>
          <w:p w14:paraId="27C8B544" w14:textId="77777777" w:rsidR="008E6601" w:rsidRDefault="008E6601" w:rsidP="0033723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9DEBF8D" w14:textId="77FC9D05" w:rsidR="008E6601" w:rsidRDefault="0034481D" w:rsidP="0033723F">
            <w:pPr>
              <w:pStyle w:val="CRCoverPage"/>
              <w:spacing w:after="0"/>
              <w:ind w:left="100"/>
              <w:rPr>
                <w:noProof/>
              </w:rPr>
            </w:pPr>
            <w:r>
              <w:rPr>
                <w:noProof/>
              </w:rPr>
              <w:t>5.27.2</w:t>
            </w:r>
            <w:r w:rsidRPr="00A62093">
              <w:rPr>
                <w:noProof/>
              </w:rPr>
              <w:t xml:space="preserve">, </w:t>
            </w:r>
            <w:r w:rsidR="00466B1F" w:rsidRPr="00A62093">
              <w:rPr>
                <w:noProof/>
              </w:rPr>
              <w:t>5.27.</w:t>
            </w:r>
            <w:r w:rsidR="000B031E" w:rsidRPr="00A62093">
              <w:rPr>
                <w:noProof/>
              </w:rPr>
              <w:t xml:space="preserve">3, </w:t>
            </w:r>
            <w:r w:rsidR="00757CCE" w:rsidRPr="00A62093">
              <w:rPr>
                <w:noProof/>
              </w:rPr>
              <w:t>I</w:t>
            </w:r>
            <w:r w:rsidR="00757CCE">
              <w:rPr>
                <w:noProof/>
              </w:rPr>
              <w:t>.1</w:t>
            </w:r>
          </w:p>
        </w:tc>
      </w:tr>
      <w:tr w:rsidR="008E6601" w14:paraId="3D76CD24" w14:textId="77777777" w:rsidTr="0033723F">
        <w:tc>
          <w:tcPr>
            <w:tcW w:w="2694" w:type="dxa"/>
            <w:gridSpan w:val="2"/>
            <w:tcBorders>
              <w:left w:val="single" w:sz="4" w:space="0" w:color="auto"/>
            </w:tcBorders>
          </w:tcPr>
          <w:p w14:paraId="09BACD82" w14:textId="77777777" w:rsidR="008E6601" w:rsidRDefault="008E6601" w:rsidP="0033723F">
            <w:pPr>
              <w:pStyle w:val="CRCoverPage"/>
              <w:spacing w:after="0"/>
              <w:rPr>
                <w:b/>
                <w:i/>
                <w:noProof/>
                <w:sz w:val="8"/>
                <w:szCs w:val="8"/>
              </w:rPr>
            </w:pPr>
          </w:p>
        </w:tc>
        <w:tc>
          <w:tcPr>
            <w:tcW w:w="6946" w:type="dxa"/>
            <w:gridSpan w:val="9"/>
            <w:tcBorders>
              <w:right w:val="single" w:sz="4" w:space="0" w:color="auto"/>
            </w:tcBorders>
          </w:tcPr>
          <w:p w14:paraId="5E6AACDF" w14:textId="77777777" w:rsidR="008E6601" w:rsidRDefault="008E6601" w:rsidP="0033723F">
            <w:pPr>
              <w:pStyle w:val="CRCoverPage"/>
              <w:spacing w:after="0"/>
              <w:rPr>
                <w:noProof/>
                <w:sz w:val="8"/>
                <w:szCs w:val="8"/>
              </w:rPr>
            </w:pPr>
          </w:p>
        </w:tc>
      </w:tr>
      <w:tr w:rsidR="008E6601" w14:paraId="6BAA16DD" w14:textId="77777777" w:rsidTr="0033723F">
        <w:tc>
          <w:tcPr>
            <w:tcW w:w="2694" w:type="dxa"/>
            <w:gridSpan w:val="2"/>
            <w:tcBorders>
              <w:left w:val="single" w:sz="4" w:space="0" w:color="auto"/>
            </w:tcBorders>
          </w:tcPr>
          <w:p w14:paraId="11A8A7A9" w14:textId="77777777" w:rsidR="008E6601" w:rsidRDefault="008E6601" w:rsidP="0033723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34C01C" w14:textId="77777777" w:rsidR="008E6601" w:rsidRDefault="008E6601" w:rsidP="0033723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8BAB11D" w14:textId="77777777" w:rsidR="008E6601" w:rsidRDefault="008E6601" w:rsidP="0033723F">
            <w:pPr>
              <w:pStyle w:val="CRCoverPage"/>
              <w:spacing w:after="0"/>
              <w:jc w:val="center"/>
              <w:rPr>
                <w:b/>
                <w:caps/>
                <w:noProof/>
              </w:rPr>
            </w:pPr>
            <w:r>
              <w:rPr>
                <w:b/>
                <w:caps/>
                <w:noProof/>
              </w:rPr>
              <w:t>N</w:t>
            </w:r>
          </w:p>
        </w:tc>
        <w:tc>
          <w:tcPr>
            <w:tcW w:w="2977" w:type="dxa"/>
            <w:gridSpan w:val="4"/>
          </w:tcPr>
          <w:p w14:paraId="4D296F30" w14:textId="77777777" w:rsidR="008E6601" w:rsidRDefault="008E6601" w:rsidP="0033723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99B737B" w14:textId="77777777" w:rsidR="008E6601" w:rsidRDefault="008E6601" w:rsidP="0033723F">
            <w:pPr>
              <w:pStyle w:val="CRCoverPage"/>
              <w:spacing w:after="0"/>
              <w:ind w:left="99"/>
              <w:rPr>
                <w:noProof/>
              </w:rPr>
            </w:pPr>
          </w:p>
        </w:tc>
      </w:tr>
      <w:tr w:rsidR="008E6601" w14:paraId="55E74BAC" w14:textId="77777777" w:rsidTr="0033723F">
        <w:tc>
          <w:tcPr>
            <w:tcW w:w="2694" w:type="dxa"/>
            <w:gridSpan w:val="2"/>
            <w:tcBorders>
              <w:left w:val="single" w:sz="4" w:space="0" w:color="auto"/>
            </w:tcBorders>
          </w:tcPr>
          <w:p w14:paraId="773C0CAD" w14:textId="77777777" w:rsidR="008E6601" w:rsidRDefault="008E6601" w:rsidP="0033723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5BF345E" w14:textId="77777777" w:rsidR="008E6601" w:rsidRDefault="008E6601" w:rsidP="003372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48ED2A" w14:textId="77777777" w:rsidR="008E6601" w:rsidRDefault="008E6601" w:rsidP="0033723F">
            <w:pPr>
              <w:pStyle w:val="CRCoverPage"/>
              <w:spacing w:after="0"/>
              <w:jc w:val="center"/>
              <w:rPr>
                <w:b/>
                <w:caps/>
                <w:noProof/>
              </w:rPr>
            </w:pPr>
            <w:r>
              <w:rPr>
                <w:b/>
                <w:caps/>
                <w:noProof/>
              </w:rPr>
              <w:t>x</w:t>
            </w:r>
          </w:p>
        </w:tc>
        <w:tc>
          <w:tcPr>
            <w:tcW w:w="2977" w:type="dxa"/>
            <w:gridSpan w:val="4"/>
          </w:tcPr>
          <w:p w14:paraId="3FBF3721" w14:textId="77777777" w:rsidR="008E6601" w:rsidRDefault="008E6601" w:rsidP="0033723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5B2C2C8" w14:textId="77777777" w:rsidR="008E6601" w:rsidRDefault="008E6601" w:rsidP="0033723F">
            <w:pPr>
              <w:pStyle w:val="CRCoverPage"/>
              <w:spacing w:after="0"/>
              <w:ind w:left="99"/>
              <w:rPr>
                <w:noProof/>
              </w:rPr>
            </w:pPr>
            <w:r>
              <w:rPr>
                <w:noProof/>
              </w:rPr>
              <w:t xml:space="preserve">TS/TR ... CR ... </w:t>
            </w:r>
          </w:p>
        </w:tc>
      </w:tr>
      <w:tr w:rsidR="008E6601" w14:paraId="25A76EF3" w14:textId="77777777" w:rsidTr="0033723F">
        <w:tc>
          <w:tcPr>
            <w:tcW w:w="2694" w:type="dxa"/>
            <w:gridSpan w:val="2"/>
            <w:tcBorders>
              <w:left w:val="single" w:sz="4" w:space="0" w:color="auto"/>
            </w:tcBorders>
          </w:tcPr>
          <w:p w14:paraId="254ED73C" w14:textId="77777777" w:rsidR="008E6601" w:rsidRDefault="008E6601" w:rsidP="003372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CA3D2CA" w14:textId="77777777" w:rsidR="008E6601" w:rsidRDefault="008E6601" w:rsidP="003372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DA7FDA" w14:textId="77777777" w:rsidR="008E6601" w:rsidRDefault="008E6601" w:rsidP="0033723F">
            <w:pPr>
              <w:pStyle w:val="CRCoverPage"/>
              <w:spacing w:after="0"/>
              <w:jc w:val="center"/>
              <w:rPr>
                <w:b/>
                <w:caps/>
                <w:noProof/>
              </w:rPr>
            </w:pPr>
            <w:r>
              <w:rPr>
                <w:b/>
                <w:caps/>
                <w:noProof/>
              </w:rPr>
              <w:t>x</w:t>
            </w:r>
          </w:p>
        </w:tc>
        <w:tc>
          <w:tcPr>
            <w:tcW w:w="2977" w:type="dxa"/>
            <w:gridSpan w:val="4"/>
          </w:tcPr>
          <w:p w14:paraId="40679A53" w14:textId="77777777" w:rsidR="008E6601" w:rsidRDefault="008E6601" w:rsidP="003372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1982A9B" w14:textId="77777777" w:rsidR="008E6601" w:rsidRDefault="008E6601" w:rsidP="0033723F">
            <w:pPr>
              <w:pStyle w:val="CRCoverPage"/>
              <w:spacing w:after="0"/>
              <w:ind w:left="99"/>
              <w:rPr>
                <w:noProof/>
              </w:rPr>
            </w:pPr>
            <w:r>
              <w:rPr>
                <w:noProof/>
              </w:rPr>
              <w:t xml:space="preserve">TS/TR ... CR ... </w:t>
            </w:r>
          </w:p>
        </w:tc>
      </w:tr>
      <w:tr w:rsidR="008E6601" w14:paraId="7CBBC514" w14:textId="77777777" w:rsidTr="0033723F">
        <w:tc>
          <w:tcPr>
            <w:tcW w:w="2694" w:type="dxa"/>
            <w:gridSpan w:val="2"/>
            <w:tcBorders>
              <w:left w:val="single" w:sz="4" w:space="0" w:color="auto"/>
            </w:tcBorders>
          </w:tcPr>
          <w:p w14:paraId="235836AC" w14:textId="77777777" w:rsidR="008E6601" w:rsidRDefault="008E6601" w:rsidP="003372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A362886" w14:textId="77777777" w:rsidR="008E6601" w:rsidRDefault="008E6601" w:rsidP="003372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BD4D75" w14:textId="77777777" w:rsidR="008E6601" w:rsidRDefault="008E6601" w:rsidP="0033723F">
            <w:pPr>
              <w:pStyle w:val="CRCoverPage"/>
              <w:spacing w:after="0"/>
              <w:jc w:val="center"/>
              <w:rPr>
                <w:b/>
                <w:caps/>
                <w:noProof/>
              </w:rPr>
            </w:pPr>
            <w:r>
              <w:rPr>
                <w:b/>
                <w:caps/>
                <w:noProof/>
              </w:rPr>
              <w:t>x</w:t>
            </w:r>
          </w:p>
        </w:tc>
        <w:tc>
          <w:tcPr>
            <w:tcW w:w="2977" w:type="dxa"/>
            <w:gridSpan w:val="4"/>
          </w:tcPr>
          <w:p w14:paraId="2B5164DC" w14:textId="77777777" w:rsidR="008E6601" w:rsidRDefault="008E6601" w:rsidP="0033723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C972037" w14:textId="77777777" w:rsidR="008E6601" w:rsidRDefault="008E6601" w:rsidP="0033723F">
            <w:pPr>
              <w:pStyle w:val="CRCoverPage"/>
              <w:spacing w:after="0"/>
              <w:ind w:left="99"/>
              <w:rPr>
                <w:noProof/>
              </w:rPr>
            </w:pPr>
            <w:r>
              <w:rPr>
                <w:noProof/>
              </w:rPr>
              <w:t xml:space="preserve">TS/TR ... CR ... </w:t>
            </w:r>
          </w:p>
        </w:tc>
      </w:tr>
      <w:tr w:rsidR="008E6601" w14:paraId="0F503677" w14:textId="77777777" w:rsidTr="0033723F">
        <w:tc>
          <w:tcPr>
            <w:tcW w:w="2694" w:type="dxa"/>
            <w:gridSpan w:val="2"/>
            <w:tcBorders>
              <w:left w:val="single" w:sz="4" w:space="0" w:color="auto"/>
            </w:tcBorders>
          </w:tcPr>
          <w:p w14:paraId="4A848E12" w14:textId="77777777" w:rsidR="008E6601" w:rsidRDefault="008E6601" w:rsidP="0033723F">
            <w:pPr>
              <w:pStyle w:val="CRCoverPage"/>
              <w:spacing w:after="0"/>
              <w:rPr>
                <w:b/>
                <w:i/>
                <w:noProof/>
              </w:rPr>
            </w:pPr>
          </w:p>
        </w:tc>
        <w:tc>
          <w:tcPr>
            <w:tcW w:w="6946" w:type="dxa"/>
            <w:gridSpan w:val="9"/>
            <w:tcBorders>
              <w:right w:val="single" w:sz="4" w:space="0" w:color="auto"/>
            </w:tcBorders>
          </w:tcPr>
          <w:p w14:paraId="5A4B217A" w14:textId="77777777" w:rsidR="008E6601" w:rsidRDefault="008E6601" w:rsidP="0033723F">
            <w:pPr>
              <w:pStyle w:val="CRCoverPage"/>
              <w:spacing w:after="0"/>
              <w:rPr>
                <w:noProof/>
              </w:rPr>
            </w:pPr>
          </w:p>
        </w:tc>
      </w:tr>
      <w:tr w:rsidR="008E6601" w14:paraId="57964E76" w14:textId="77777777" w:rsidTr="0033723F">
        <w:tc>
          <w:tcPr>
            <w:tcW w:w="2694" w:type="dxa"/>
            <w:gridSpan w:val="2"/>
            <w:tcBorders>
              <w:left w:val="single" w:sz="4" w:space="0" w:color="auto"/>
              <w:bottom w:val="single" w:sz="4" w:space="0" w:color="auto"/>
            </w:tcBorders>
          </w:tcPr>
          <w:p w14:paraId="13463159" w14:textId="77777777" w:rsidR="008E6601" w:rsidRDefault="008E6601" w:rsidP="0033723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6DFED11" w14:textId="260C201E" w:rsidR="008E6601" w:rsidRDefault="00077188" w:rsidP="0033723F">
            <w:pPr>
              <w:pStyle w:val="CRCoverPage"/>
              <w:spacing w:after="0"/>
              <w:ind w:left="100"/>
              <w:rPr>
                <w:noProof/>
              </w:rPr>
            </w:pPr>
            <w:r>
              <w:rPr>
                <w:noProof/>
              </w:rPr>
              <w:t xml:space="preserve">Need to implement S2-2001510 </w:t>
            </w:r>
            <w:r w:rsidR="006537D7" w:rsidRPr="006537D7">
              <w:rPr>
                <w:noProof/>
              </w:rPr>
              <w:t xml:space="preserve">23.501 CR2085R2 </w:t>
            </w:r>
            <w:r>
              <w:rPr>
                <w:noProof/>
              </w:rPr>
              <w:t>first</w:t>
            </w:r>
            <w:r w:rsidR="004265A2">
              <w:rPr>
                <w:noProof/>
              </w:rPr>
              <w:t>. The new text on Annex I.1 goes after the text from CR2085.</w:t>
            </w:r>
          </w:p>
        </w:tc>
      </w:tr>
      <w:tr w:rsidR="008E6601" w:rsidRPr="008863B9" w14:paraId="2679D34A" w14:textId="77777777" w:rsidTr="0033723F">
        <w:tc>
          <w:tcPr>
            <w:tcW w:w="2694" w:type="dxa"/>
            <w:gridSpan w:val="2"/>
            <w:tcBorders>
              <w:top w:val="single" w:sz="4" w:space="0" w:color="auto"/>
              <w:bottom w:val="single" w:sz="4" w:space="0" w:color="auto"/>
            </w:tcBorders>
          </w:tcPr>
          <w:p w14:paraId="3C4CE1EE" w14:textId="77777777" w:rsidR="008E6601" w:rsidRPr="008863B9" w:rsidRDefault="008E6601" w:rsidP="003372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C8431DD" w14:textId="77777777" w:rsidR="008E6601" w:rsidRPr="008863B9" w:rsidRDefault="008E6601" w:rsidP="0033723F">
            <w:pPr>
              <w:pStyle w:val="CRCoverPage"/>
              <w:spacing w:after="0"/>
              <w:ind w:left="100"/>
              <w:rPr>
                <w:noProof/>
                <w:sz w:val="8"/>
                <w:szCs w:val="8"/>
              </w:rPr>
            </w:pPr>
          </w:p>
        </w:tc>
      </w:tr>
      <w:tr w:rsidR="008E6601" w14:paraId="21464B8D" w14:textId="77777777" w:rsidTr="0033723F">
        <w:tc>
          <w:tcPr>
            <w:tcW w:w="2694" w:type="dxa"/>
            <w:gridSpan w:val="2"/>
            <w:tcBorders>
              <w:top w:val="single" w:sz="4" w:space="0" w:color="auto"/>
              <w:left w:val="single" w:sz="4" w:space="0" w:color="auto"/>
              <w:bottom w:val="single" w:sz="4" w:space="0" w:color="auto"/>
            </w:tcBorders>
          </w:tcPr>
          <w:p w14:paraId="2AAB75DB" w14:textId="77777777" w:rsidR="008E6601" w:rsidRDefault="008E6601" w:rsidP="0033723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D52056" w14:textId="77777777" w:rsidR="008E6601" w:rsidRDefault="008E6601" w:rsidP="0033723F">
            <w:pPr>
              <w:pStyle w:val="CRCoverPage"/>
              <w:spacing w:after="0"/>
              <w:ind w:left="100"/>
              <w:rPr>
                <w:noProof/>
              </w:rPr>
            </w:pPr>
          </w:p>
        </w:tc>
      </w:tr>
    </w:tbl>
    <w:p w14:paraId="20CD1E91" w14:textId="77777777" w:rsidR="008E6601" w:rsidRDefault="008E6601" w:rsidP="008E6601">
      <w:pPr>
        <w:pStyle w:val="CRCoverPage"/>
        <w:spacing w:after="0"/>
        <w:rPr>
          <w:noProof/>
          <w:sz w:val="8"/>
          <w:szCs w:val="8"/>
        </w:rPr>
      </w:pPr>
    </w:p>
    <w:p w14:paraId="781A58F2" w14:textId="77777777" w:rsidR="008E6601" w:rsidRDefault="008E6601" w:rsidP="008E6601">
      <w:pPr>
        <w:rPr>
          <w:noProof/>
        </w:rPr>
        <w:sectPr w:rsidR="008E6601">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p w14:paraId="25D32591" w14:textId="77777777" w:rsidR="008E6601" w:rsidRDefault="008E6601" w:rsidP="008E6601">
      <w:pPr>
        <w:rPr>
          <w:noProof/>
        </w:rPr>
      </w:pPr>
    </w:p>
    <w:bookmarkEnd w:id="0"/>
    <w:bookmarkEnd w:id="1"/>
    <w:p w14:paraId="3037F042" w14:textId="77777777" w:rsidR="009C49B3" w:rsidRPr="006B616D" w:rsidRDefault="009C49B3" w:rsidP="009C49B3">
      <w:pPr>
        <w:jc w:val="center"/>
        <w:rPr>
          <w:b/>
          <w:noProof/>
          <w:color w:val="FF0000"/>
          <w:sz w:val="36"/>
        </w:rPr>
      </w:pPr>
      <w:r w:rsidRPr="006B616D">
        <w:rPr>
          <w:b/>
          <w:noProof/>
          <w:color w:val="FF0000"/>
          <w:sz w:val="36"/>
        </w:rPr>
        <w:t>***BEGIN CHANGES***</w:t>
      </w:r>
    </w:p>
    <w:p w14:paraId="4AC3C941" w14:textId="77777777" w:rsidR="00B83613" w:rsidRDefault="00B83613" w:rsidP="00B83613">
      <w:pPr>
        <w:pStyle w:val="Heading3"/>
      </w:pPr>
      <w:r>
        <w:t>5.27.2</w:t>
      </w:r>
      <w:r>
        <w:tab/>
        <w:t>TSC Assistance Information (TSCAI)</w:t>
      </w:r>
    </w:p>
    <w:p w14:paraId="540CB268" w14:textId="77777777" w:rsidR="00B83613" w:rsidRDefault="00B83613" w:rsidP="00B83613">
      <w:r>
        <w:t xml:space="preserve">TSC assistance information describes TSC traffic characteristics for use in the 5G System. The knowledge of TSN traffic pattern is useful for the </w:t>
      </w:r>
      <w:proofErr w:type="spellStart"/>
      <w:r>
        <w:t>gNB</w:t>
      </w:r>
      <w:proofErr w:type="spellEnd"/>
      <w:r>
        <w:t xml:space="preserve"> to allow it to more efficiently schedule periodic, deterministic traffic flows either via Configured Grants, Semi-Persistent Scheduling or with dynamic grants. TSC assistance information, as defined in Table 5.27.2-1, is provided from SMF to 5G-AN, e.g. upon QoS Flow establishment. The TSCAI parameters are set according to corresponding parameters obtained from the AF. The AF gets per TSN stream traffic characteristics according to IEEE 802.1Q [98] clause 8.6.5.1 for 5GS logical bridge to identify the PDU session for the UL traffic.</w:t>
      </w:r>
    </w:p>
    <w:p w14:paraId="062519ED" w14:textId="5CD42B8A" w:rsidR="00B83613" w:rsidRDefault="00B83613" w:rsidP="00B83613">
      <w:r w:rsidRPr="00226412">
        <w:t>The determination of the TSCAI by the 5GC is based on information received from the TSN AF via PCF.</w:t>
      </w:r>
      <w:r>
        <w:t xml:space="preserve"> The TSN AF is responsible for obtaining PSFP (IEEE 802.1Q [98]) parameters and use them to calculate traffic pattern parameters (such as burst arrival time with reference to the ingress port</w:t>
      </w:r>
      <w:ins w:id="7" w:author="Ericsson_Feb2020" w:date="2020-02-17T16:32:00Z">
        <w:r w:rsidR="00B36045" w:rsidRPr="00B36045">
          <w:t xml:space="preserve"> </w:t>
        </w:r>
        <w:r w:rsidR="00B36045">
          <w:t>if using PSFP or egress port if using 802.1Qbv</w:t>
        </w:r>
      </w:ins>
      <w:r>
        <w:t>, periodicity, and flow direction) and responsible of forwarding these parameters to the SMF (via PCF). TSN AF may aggregate TSN streams if the TSN streams belong to the same traffic class, terminate in the same egress port and have the same periodicity.</w:t>
      </w:r>
    </w:p>
    <w:p w14:paraId="586039EA" w14:textId="77777777" w:rsidR="00B83613" w:rsidRDefault="00B83613" w:rsidP="00B83613">
      <w:r>
        <w:t>Annex I describe how the traffic pattern information is determined.</w:t>
      </w:r>
    </w:p>
    <w:p w14:paraId="7E9AB546" w14:textId="77777777" w:rsidR="00B83613" w:rsidRDefault="00B83613" w:rsidP="00B83613">
      <w:pPr>
        <w:pStyle w:val="NO"/>
      </w:pPr>
      <w:r>
        <w:t>NOTE 1:</w:t>
      </w:r>
      <w:r>
        <w:tab/>
        <w:t>Further details of aggregation of TSN streams are left for implementation.</w:t>
      </w:r>
    </w:p>
    <w:p w14:paraId="10293485" w14:textId="77777777" w:rsidR="00B83613" w:rsidRDefault="00B83613" w:rsidP="00B83613">
      <w:r>
        <w:t xml:space="preserve">The TSN AF may aggregate multiple TSN Streams if they have the same periodicity and traffic class. In this case, TSN AF creates one TSN QoS container for the aggregated TSN streams. 5GC derives TSCAI on a per QoS Flow basis and send it to 5G-AN. The Burst Arrival Time and Periodicity component of the TSCAI that the SMF signals to the 5G-AN are specified with respect to the 5G clock. The 5GC is responsible for mapping the Burst Arrival Time and Periodicity from a TSN clock (that the TSN stream is based on) to the 5G clock based on the time offset and cumulative </w:t>
      </w:r>
      <w:proofErr w:type="spellStart"/>
      <w:r>
        <w:t>rateRatio</w:t>
      </w:r>
      <w:proofErr w:type="spellEnd"/>
      <w:r>
        <w:t xml:space="preserve"> between TSN time and 5GS time as measured and reported by the UPF. 5GC sets the DL TSCAI Burst Arrival Time as the sum of TSN QoS Burst Arrival Time and CN PDB. 5GC sets the UL TSCAI Burst Arrival Time as the sum of TSN QoS Burst Arrival Time and UE-DS-TT Residence Time. 5GC sets the Periodicity as the TSN QoS Periodicity.</w:t>
      </w:r>
    </w:p>
    <w:p w14:paraId="17D08FFC" w14:textId="77777777" w:rsidR="00B83613" w:rsidRDefault="00B83613" w:rsidP="00B83613">
      <w:pPr>
        <w:pStyle w:val="NO"/>
      </w:pPr>
      <w:r>
        <w:t>NOTE 2:</w:t>
      </w:r>
      <w:r>
        <w:tab/>
        <w:t>In order to get Burst Arrival Time, Periodicity on a per TSN stream basis, support for IEEE 802.1Q [98] (as stated in clause 4.4.8.2) Per-Stream Filtering and Policing (PSFP) with stream gate operation is a prerequisite.</w:t>
      </w:r>
    </w:p>
    <w:p w14:paraId="37307CD5" w14:textId="77777777" w:rsidR="00B83613" w:rsidRDefault="00B83613" w:rsidP="00B83613">
      <w:r>
        <w:t xml:space="preserve">In the case of drift between TSN time and 5G time, the UPF updates the offset to SMF. In the case of change of cumulative </w:t>
      </w:r>
      <w:proofErr w:type="spellStart"/>
      <w:r>
        <w:t>rateRatio</w:t>
      </w:r>
      <w:proofErr w:type="spellEnd"/>
      <w:r>
        <w:t xml:space="preserve"> between TSN time and 5G time, the UPF updates the cumulative </w:t>
      </w:r>
      <w:proofErr w:type="spellStart"/>
      <w:r>
        <w:t>rateRatio</w:t>
      </w:r>
      <w:proofErr w:type="spellEnd"/>
      <w:r>
        <w:t xml:space="preserve"> to SMF. The SMF may then trigger a PDU Session Modification as defined in TS 23.502 [3] clause 4.3.3 in order to update the TSCAI parameter to the NG-RAN without requiring AN or N1 specific signalling exchange with the UE.</w:t>
      </w:r>
    </w:p>
    <w:p w14:paraId="5A31B964" w14:textId="77777777" w:rsidR="00B83613" w:rsidRDefault="00B83613" w:rsidP="00B83613">
      <w:pPr>
        <w:pStyle w:val="NO"/>
      </w:pPr>
      <w:r>
        <w:t>NOTE 3:</w:t>
      </w:r>
      <w:r>
        <w:tab/>
        <w:t xml:space="preserve">In order to prevent frequent updates from the UPF, the UPF sends the offset or the cumulative </w:t>
      </w:r>
      <w:proofErr w:type="spellStart"/>
      <w:r>
        <w:t>rateRatio</w:t>
      </w:r>
      <w:proofErr w:type="spellEnd"/>
      <w:r>
        <w:t xml:space="preserve"> only when the difference between the current measurement and the previously reported measurement is larger than a threshold.</w:t>
      </w:r>
    </w:p>
    <w:p w14:paraId="40A20C24" w14:textId="77777777" w:rsidR="00B83613" w:rsidRDefault="00B83613" w:rsidP="00B83613">
      <w:pPr>
        <w:pStyle w:val="TH"/>
      </w:pPr>
      <w:r>
        <w:t>Table 5.27.2-1: TSC Assistance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6"/>
        <w:gridCol w:w="6465"/>
      </w:tblGrid>
      <w:tr w:rsidR="00B83613" w14:paraId="15621E14" w14:textId="77777777" w:rsidTr="0088709B">
        <w:tc>
          <w:tcPr>
            <w:tcW w:w="3227" w:type="dxa"/>
            <w:shd w:val="clear" w:color="auto" w:fill="auto"/>
          </w:tcPr>
          <w:p w14:paraId="23B8A09D" w14:textId="77777777" w:rsidR="00B83613" w:rsidRDefault="00B83613" w:rsidP="0088709B">
            <w:pPr>
              <w:pStyle w:val="TAH"/>
            </w:pPr>
            <w:r>
              <w:t>Assistance Information</w:t>
            </w:r>
          </w:p>
        </w:tc>
        <w:tc>
          <w:tcPr>
            <w:tcW w:w="6630" w:type="dxa"/>
            <w:shd w:val="clear" w:color="auto" w:fill="auto"/>
          </w:tcPr>
          <w:p w14:paraId="7CF67136" w14:textId="77777777" w:rsidR="00B83613" w:rsidRDefault="00B83613" w:rsidP="0088709B">
            <w:pPr>
              <w:pStyle w:val="TAH"/>
            </w:pPr>
            <w:r>
              <w:t>Description</w:t>
            </w:r>
          </w:p>
        </w:tc>
      </w:tr>
      <w:tr w:rsidR="00B83613" w14:paraId="64643B57" w14:textId="77777777" w:rsidTr="0088709B">
        <w:tc>
          <w:tcPr>
            <w:tcW w:w="3227" w:type="dxa"/>
            <w:shd w:val="clear" w:color="auto" w:fill="auto"/>
          </w:tcPr>
          <w:p w14:paraId="7028A9AC" w14:textId="77777777" w:rsidR="00B83613" w:rsidRDefault="00B83613" w:rsidP="0088709B">
            <w:pPr>
              <w:pStyle w:val="TAL"/>
            </w:pPr>
            <w:r>
              <w:t>Flow Direction</w:t>
            </w:r>
          </w:p>
        </w:tc>
        <w:tc>
          <w:tcPr>
            <w:tcW w:w="6630" w:type="dxa"/>
            <w:shd w:val="clear" w:color="auto" w:fill="auto"/>
          </w:tcPr>
          <w:p w14:paraId="63022577" w14:textId="77777777" w:rsidR="00B83613" w:rsidRPr="00B56148" w:rsidRDefault="00B83613" w:rsidP="0088709B">
            <w:pPr>
              <w:pStyle w:val="TAL"/>
            </w:pPr>
            <w:r>
              <w:t>The direction of the TSC flow (uplink or downlink)</w:t>
            </w:r>
            <w:r w:rsidRPr="000727DE">
              <w:t>.</w:t>
            </w:r>
          </w:p>
        </w:tc>
      </w:tr>
      <w:tr w:rsidR="00B83613" w14:paraId="7C87F5D5" w14:textId="77777777" w:rsidTr="0088709B">
        <w:tc>
          <w:tcPr>
            <w:tcW w:w="3227" w:type="dxa"/>
            <w:shd w:val="clear" w:color="auto" w:fill="auto"/>
          </w:tcPr>
          <w:p w14:paraId="74457522" w14:textId="77777777" w:rsidR="00B83613" w:rsidRDefault="00B83613" w:rsidP="0088709B">
            <w:pPr>
              <w:pStyle w:val="TAL"/>
            </w:pPr>
            <w:r>
              <w:t>Periodicity</w:t>
            </w:r>
          </w:p>
        </w:tc>
        <w:tc>
          <w:tcPr>
            <w:tcW w:w="6630" w:type="dxa"/>
            <w:shd w:val="clear" w:color="auto" w:fill="auto"/>
          </w:tcPr>
          <w:p w14:paraId="27AB9536" w14:textId="77777777" w:rsidR="00B83613" w:rsidRDefault="00B83613" w:rsidP="0088709B">
            <w:pPr>
              <w:pStyle w:val="TAL"/>
            </w:pPr>
            <w:r>
              <w:t>It refers to the time period between start of two bursts.</w:t>
            </w:r>
          </w:p>
        </w:tc>
      </w:tr>
      <w:tr w:rsidR="00B83613" w14:paraId="59D0526D" w14:textId="77777777" w:rsidTr="0088709B">
        <w:tc>
          <w:tcPr>
            <w:tcW w:w="3227" w:type="dxa"/>
            <w:shd w:val="clear" w:color="auto" w:fill="auto"/>
          </w:tcPr>
          <w:p w14:paraId="06EED595" w14:textId="77777777" w:rsidR="00B83613" w:rsidRDefault="00B83613" w:rsidP="0088709B">
            <w:pPr>
              <w:pStyle w:val="TAL"/>
            </w:pPr>
            <w:r>
              <w:t>Burst Arrival time</w:t>
            </w:r>
          </w:p>
        </w:tc>
        <w:tc>
          <w:tcPr>
            <w:tcW w:w="6630" w:type="dxa"/>
            <w:shd w:val="clear" w:color="auto" w:fill="auto"/>
          </w:tcPr>
          <w:p w14:paraId="13846982" w14:textId="77777777" w:rsidR="00B83613" w:rsidRDefault="00B83613" w:rsidP="0088709B">
            <w:pPr>
              <w:pStyle w:val="TAL"/>
            </w:pPr>
            <w:r>
              <w:t>The arrival time of the data burst at either the ingress of the RAN (downlink flow direction) or egress interface of the UE (uplink flow direction).</w:t>
            </w:r>
          </w:p>
        </w:tc>
      </w:tr>
    </w:tbl>
    <w:p w14:paraId="178F449A" w14:textId="2F078F14" w:rsidR="008E6601" w:rsidRDefault="008E6601" w:rsidP="008E6601"/>
    <w:p w14:paraId="0A4796B4" w14:textId="77777777" w:rsidR="002B3873" w:rsidRPr="002B3873" w:rsidRDefault="002B3873" w:rsidP="002B3873">
      <w:pPr>
        <w:rPr>
          <w:lang w:val="x-none"/>
        </w:rPr>
      </w:pPr>
    </w:p>
    <w:p w14:paraId="3DE525EB" w14:textId="77777777" w:rsidR="006D0C83" w:rsidRPr="006B616D" w:rsidRDefault="006D0C83" w:rsidP="006D0C83">
      <w:pPr>
        <w:jc w:val="center"/>
        <w:rPr>
          <w:b/>
          <w:noProof/>
          <w:color w:val="FF0000"/>
          <w:sz w:val="36"/>
        </w:rPr>
      </w:pPr>
      <w:bookmarkStart w:id="8" w:name="_Toc11137136"/>
      <w:r w:rsidRPr="006B616D">
        <w:rPr>
          <w:b/>
          <w:noProof/>
          <w:color w:val="FF0000"/>
          <w:sz w:val="36"/>
        </w:rPr>
        <w:t>***NEXT CHANGE***</w:t>
      </w:r>
    </w:p>
    <w:p w14:paraId="3CE32F7F" w14:textId="77777777" w:rsidR="002B3873" w:rsidRDefault="002B3873" w:rsidP="002B3873">
      <w:pPr>
        <w:pStyle w:val="Heading3"/>
      </w:pPr>
      <w:r>
        <w:lastRenderedPageBreak/>
        <w:t>5.27.3</w:t>
      </w:r>
      <w:r>
        <w:tab/>
        <w:t>Support for TSC QoS Flows</w:t>
      </w:r>
      <w:bookmarkEnd w:id="8"/>
    </w:p>
    <w:p w14:paraId="72A1FA85" w14:textId="77777777" w:rsidR="002B3873" w:rsidRDefault="002B3873" w:rsidP="002B3873">
      <w:r>
        <w:t>TSC QoS Flows use a Delay Critical GBR resource type and TSC Assistance Information. TSC QoS Flows may use standardized 5QIs, pre-configured 5QIs or dynamically assigned 5QI values (which requires signalling of QoS characteristics as part of the QoS profile) as specified in clause 5.7.2. For each instance of Periodicity, within each Period (defined by periodicity value), TSC QoS Flows are required to transmit only one burst of maximum size MDBV within the AN-PDB. Known QoS Flow traffic characteristics provided in the TSCAI may be used to optimize scheduling in the 5GS.</w:t>
      </w:r>
    </w:p>
    <w:p w14:paraId="4B14A2EC" w14:textId="77777777" w:rsidR="002B3873" w:rsidRDefault="002B3873" w:rsidP="002B3873">
      <w:r>
        <w:t>The following is applicable for the 5QI defined for TSC QoS Flows:</w:t>
      </w:r>
    </w:p>
    <w:p w14:paraId="71BB1312" w14:textId="77777777" w:rsidR="002B3873" w:rsidRPr="00B56148" w:rsidRDefault="002B3873" w:rsidP="002B3873">
      <w:pPr>
        <w:pStyle w:val="B1"/>
      </w:pPr>
      <w:r>
        <w:t>1.</w:t>
      </w:r>
      <w:r>
        <w:tab/>
        <w:t>The TSC Burst Size may be used to set the MDBV as follows:</w:t>
      </w:r>
    </w:p>
    <w:p w14:paraId="30D7837D" w14:textId="77777777" w:rsidR="002B3873" w:rsidRDefault="002B3873" w:rsidP="002B3873">
      <w:pPr>
        <w:pStyle w:val="B2"/>
      </w:pPr>
      <w:r>
        <w:tab/>
        <w:t>The maximum TSC Burst Size is considered as the largest amount of data within a time period that is equal to the value of 5G-AN PDB of the 5QI that was set for this traffic class. The maximum value of TSC Burst Size should be mapped to a 5QI with MDBV that is equal or higher. This 5QI also shall have a PDB value that satisfies the bridge delay capabilities reported for the corresponding traffic class. For TSC QoS flows, the Maximum Burst Size of the aggregated TSC streams to be allocated to this QoS flow can be similarly mapped to a 5QI with MDBV value that is equal or higher, and the PDB of this 5QI shall also satisfy the bridge delay capabilities reported.</w:t>
      </w:r>
    </w:p>
    <w:p w14:paraId="3A482DC4" w14:textId="77777777" w:rsidR="009044FC" w:rsidRDefault="002B3873" w:rsidP="009044FC">
      <w:pPr>
        <w:pStyle w:val="B1"/>
        <w:rPr>
          <w:ins w:id="9" w:author="Ericsson_Feb2020" w:date="2020-02-06T13:53:00Z"/>
        </w:rPr>
      </w:pPr>
      <w:r>
        <w:t>2.</w:t>
      </w:r>
      <w:r>
        <w:tab/>
        <w:t>The PDB is explicitly divided into 5G-AN PDB and CN PDB. The 5G-AN PDB is the packet delay budget applicable to the radio interface, including AN processing. The CN PDB is the delay between a UPF terminating N6 and a 5G-AN. Separate delay budgets are necessary for calculation of expected packet transmit times on 5G System interfaces.</w:t>
      </w:r>
      <w:ins w:id="10" w:author="Ericsson" w:date="2020-02-04T11:48:00Z">
        <w:r w:rsidR="006C65B6" w:rsidRPr="006C65B6">
          <w:t xml:space="preserve"> </w:t>
        </w:r>
      </w:ins>
    </w:p>
    <w:p w14:paraId="77B1155D" w14:textId="11DF02F2" w:rsidR="006C65B6" w:rsidRDefault="009044FC" w:rsidP="009044FC">
      <w:pPr>
        <w:pStyle w:val="B1"/>
        <w:rPr>
          <w:ins w:id="11" w:author="Ericsson" w:date="2020-02-04T11:48:00Z"/>
        </w:rPr>
      </w:pPr>
      <w:ins w:id="12" w:author="Ericsson_Feb2020" w:date="2020-02-06T13:53:00Z">
        <w:r>
          <w:t>3.</w:t>
        </w:r>
        <w:r>
          <w:tab/>
          <w:t>The TSCAI Burst Arrival Time calculation uses UE-DS-TT residence time and CN PDB as per clause 5.27.5. If the traffic pattern parameter Bur</w:t>
        </w:r>
      </w:ins>
      <w:ins w:id="13" w:author="Ericsson0502" w:date="2020-02-17T11:14:00Z">
        <w:r w:rsidR="00933E5A">
          <w:rPr>
            <w:lang w:val="en-US"/>
          </w:rPr>
          <w:t>s</w:t>
        </w:r>
      </w:ins>
      <w:ins w:id="14" w:author="Ericsson_Feb2020" w:date="2020-02-06T13:53:00Z">
        <w:r>
          <w:t>t Arrival time is referred to the ingress port: for DL TSCAI Burst Arrival Time determination, CN PDB is needed, for UL TSCAI Burst Arrival Time determination, UE-DS-TT residence time is needed. If the traffic pattern parameter Bur</w:t>
        </w:r>
      </w:ins>
      <w:ins w:id="15" w:author="Ericsson0502" w:date="2020-02-17T11:14:00Z">
        <w:r w:rsidR="00933E5A">
          <w:rPr>
            <w:lang w:val="en-US"/>
          </w:rPr>
          <w:t>s</w:t>
        </w:r>
      </w:ins>
      <w:ins w:id="16" w:author="Ericsson_Feb2020" w:date="2020-02-06T13:53:00Z">
        <w:r>
          <w:t>t Arrival time is referred to the egress port: for DL TSCAI Burst Arrival Time determination, UE-DS-TT residence time is needed, for UL TSCAI Burst Arrival Time determination, CN PDB is needed.</w:t>
        </w:r>
      </w:ins>
    </w:p>
    <w:p w14:paraId="0C6EBEE6" w14:textId="77777777" w:rsidR="002B3873" w:rsidRPr="002B3873" w:rsidRDefault="002B3873" w:rsidP="008E6601">
      <w:pPr>
        <w:rPr>
          <w:lang w:val="x-none"/>
        </w:rPr>
      </w:pPr>
    </w:p>
    <w:p w14:paraId="4A311D10" w14:textId="77777777" w:rsidR="006D0C83" w:rsidRPr="006B616D" w:rsidRDefault="006D0C83" w:rsidP="006D0C83">
      <w:pPr>
        <w:jc w:val="center"/>
        <w:rPr>
          <w:b/>
          <w:noProof/>
          <w:color w:val="FF0000"/>
          <w:sz w:val="36"/>
        </w:rPr>
      </w:pPr>
      <w:bookmarkStart w:id="17" w:name="_Toc27847129"/>
      <w:bookmarkEnd w:id="2"/>
      <w:bookmarkEnd w:id="3"/>
      <w:r w:rsidRPr="006B616D">
        <w:rPr>
          <w:b/>
          <w:noProof/>
          <w:color w:val="FF0000"/>
          <w:sz w:val="36"/>
        </w:rPr>
        <w:t>***NEXT CHANGE***</w:t>
      </w:r>
    </w:p>
    <w:p w14:paraId="1D3F689B" w14:textId="77777777" w:rsidR="00375F94" w:rsidRDefault="00375F94">
      <w:pPr>
        <w:pStyle w:val="Heading8"/>
      </w:pPr>
      <w:r>
        <w:t>Annex I (normative):</w:t>
      </w:r>
      <w:r>
        <w:br/>
        <w:t>TSN usage guidelines</w:t>
      </w:r>
      <w:bookmarkEnd w:id="17"/>
    </w:p>
    <w:p w14:paraId="249CC9F1" w14:textId="4F4F54DA" w:rsidR="00375F94" w:rsidRDefault="00375F94" w:rsidP="00375F94">
      <w:pPr>
        <w:pStyle w:val="Heading1"/>
      </w:pPr>
      <w:bookmarkStart w:id="18" w:name="_Toc27847130"/>
      <w:r>
        <w:t>I.1</w:t>
      </w:r>
      <w:r>
        <w:tab/>
        <w:t xml:space="preserve">Determination of traffic pattern information </w:t>
      </w:r>
      <w:proofErr w:type="spellStart"/>
      <w:r>
        <w:t>using</w:t>
      </w:r>
      <w:del w:id="19" w:author="Ericsson_Feb2020" w:date="2020-02-17T16:39:00Z">
        <w:r w:rsidDel="00E21B2C">
          <w:delText xml:space="preserve"> </w:delText>
        </w:r>
      </w:del>
      <w:r>
        <w:t>PSFP</w:t>
      </w:r>
      <w:bookmarkEnd w:id="18"/>
      <w:proofErr w:type="spellEnd"/>
    </w:p>
    <w:p w14:paraId="3D843393" w14:textId="3F56A1AE" w:rsidR="00924145" w:rsidRDefault="00375F94" w:rsidP="00375F94">
      <w:r>
        <w:t>As described in clause 5.27.2, the calculation of the TSCAI relies upon mapping of information for the TSN stream(s) based upon certain information.</w:t>
      </w:r>
    </w:p>
    <w:p w14:paraId="3508F148" w14:textId="77777777" w:rsidR="00375F94" w:rsidRDefault="00375F94" w:rsidP="00375F94">
      <w:r>
        <w:t>The traffic pattern parameter determination based on PSFP (IEEE P802.1Q [98]) is as follows:</w:t>
      </w:r>
    </w:p>
    <w:p w14:paraId="331D1712" w14:textId="18EA280F" w:rsidR="00375F94" w:rsidRDefault="00375F94" w:rsidP="00375F94">
      <w:pPr>
        <w:pStyle w:val="B1"/>
      </w:pPr>
      <w:r>
        <w:t>-</w:t>
      </w:r>
      <w:r>
        <w:tab/>
        <w:t xml:space="preserve">Periodicity of a TSN stream is set equal to </w:t>
      </w:r>
      <w:proofErr w:type="spellStart"/>
      <w:r>
        <w:t>PSFPAdminCycleTime</w:t>
      </w:r>
      <w:proofErr w:type="spellEnd"/>
      <w:r>
        <w:t xml:space="preserve">. For aggregated TSN streams with same periodicity, the periodicity is set equal to </w:t>
      </w:r>
      <w:proofErr w:type="spellStart"/>
      <w:r>
        <w:t>PSFPAdminCycleTime</w:t>
      </w:r>
      <w:proofErr w:type="spellEnd"/>
      <w:r>
        <w:t xml:space="preserve"> received from CNC for one of the TSN streams that are aggregated.</w:t>
      </w:r>
    </w:p>
    <w:p w14:paraId="7E0AE50D" w14:textId="466F5289" w:rsidR="008E6601" w:rsidRDefault="00375F94" w:rsidP="00A30201">
      <w:pPr>
        <w:pStyle w:val="NO"/>
      </w:pPr>
      <w:bookmarkStart w:id="20" w:name="_Hlk30055975"/>
      <w:r>
        <w:t>NOTE:</w:t>
      </w:r>
      <w:r>
        <w:tab/>
        <w:t xml:space="preserve">Given that only TSN streams that have the same periodicity can be aggregated, the </w:t>
      </w:r>
      <w:proofErr w:type="spellStart"/>
      <w:r>
        <w:t>PSFPAdminCycleTime</w:t>
      </w:r>
      <w:proofErr w:type="spellEnd"/>
      <w:r>
        <w:t xml:space="preserve"> for those TSN streams is assumed to be the same.</w:t>
      </w:r>
    </w:p>
    <w:bookmarkEnd w:id="20"/>
    <w:p w14:paraId="030229EC" w14:textId="77777777" w:rsidR="00375F94" w:rsidRDefault="00375F94" w:rsidP="00EF7DFD">
      <w:pPr>
        <w:pStyle w:val="B1"/>
      </w:pPr>
      <w:r>
        <w:t>-</w:t>
      </w:r>
      <w:r>
        <w:tab/>
        <w:t>Burst Arrival time of a TSN stream at the ingress port is determined based on the following conditions:</w:t>
      </w:r>
    </w:p>
    <w:p w14:paraId="050F0281" w14:textId="07E27559" w:rsidR="00375F94" w:rsidRDefault="00375F94" w:rsidP="00A30201">
      <w:pPr>
        <w:pStyle w:val="B2"/>
      </w:pPr>
      <w:r>
        <w:lastRenderedPageBreak/>
        <w:t>-</w:t>
      </w:r>
      <w:r>
        <w:tab/>
        <w:t xml:space="preserve">If the </w:t>
      </w:r>
      <w:proofErr w:type="spellStart"/>
      <w:r>
        <w:t>PSFPgateStatesValue</w:t>
      </w:r>
      <w:proofErr w:type="spellEnd"/>
      <w:r>
        <w:t xml:space="preserve"> is Closed for the first </w:t>
      </w:r>
      <w:proofErr w:type="spellStart"/>
      <w:r>
        <w:t>timeIntervalValue</w:t>
      </w:r>
      <w:proofErr w:type="spellEnd"/>
      <w:r>
        <w:t xml:space="preserve">, then the Arrival time is set to </w:t>
      </w:r>
      <w:proofErr w:type="spellStart"/>
      <w:r>
        <w:t>PSFPAdminBaseTime</w:t>
      </w:r>
      <w:proofErr w:type="spellEnd"/>
      <w:r>
        <w:t xml:space="preserve"> plus the first </w:t>
      </w:r>
      <w:proofErr w:type="spellStart"/>
      <w:r>
        <w:t>timeIntervalValue</w:t>
      </w:r>
      <w:proofErr w:type="spellEnd"/>
      <w:r>
        <w:t xml:space="preserve">. If the </w:t>
      </w:r>
      <w:proofErr w:type="spellStart"/>
      <w:r>
        <w:t>PSFPgateStatesValue</w:t>
      </w:r>
      <w:proofErr w:type="spellEnd"/>
      <w:r>
        <w:t xml:space="preserve"> is Open for the first </w:t>
      </w:r>
      <w:proofErr w:type="spellStart"/>
      <w:r>
        <w:t>timeIntervalValue</w:t>
      </w:r>
      <w:proofErr w:type="spellEnd"/>
      <w:r>
        <w:t xml:space="preserve">, then the Burst Arrival time is set to </w:t>
      </w:r>
      <w:proofErr w:type="spellStart"/>
      <w:r>
        <w:t>PSFPAdminBaseTime</w:t>
      </w:r>
      <w:proofErr w:type="spellEnd"/>
      <w:r>
        <w:t xml:space="preserve">. </w:t>
      </w:r>
      <w:bookmarkStart w:id="21" w:name="_Hlk30056091"/>
      <w:r>
        <w:t xml:space="preserve">For aggregated TSN streams, the arrival time is calculated similarly, but using the time interval to the first </w:t>
      </w:r>
      <w:proofErr w:type="spellStart"/>
      <w:r>
        <w:t>PSFPgateStatesValue</w:t>
      </w:r>
      <w:proofErr w:type="spellEnd"/>
      <w:r>
        <w:t xml:space="preserve"> that is Open from the aggregated TSN streams.</w:t>
      </w:r>
      <w:bookmarkEnd w:id="21"/>
    </w:p>
    <w:p w14:paraId="36A9B83B" w14:textId="77777777" w:rsidR="00375F94" w:rsidRDefault="00375F94" w:rsidP="00375F94">
      <w:pPr>
        <w:pStyle w:val="B1"/>
      </w:pPr>
      <w:r>
        <w:t>-</w:t>
      </w:r>
      <w:r>
        <w:tab/>
        <w:t>Flow direction of a TSN stream is determined based on the following conditions:</w:t>
      </w:r>
    </w:p>
    <w:p w14:paraId="74F901FD" w14:textId="77777777" w:rsidR="00EF7DFD" w:rsidRDefault="00375F94" w:rsidP="00DA7FF6">
      <w:pPr>
        <w:pStyle w:val="B2"/>
        <w:ind w:left="0" w:firstLine="0"/>
      </w:pPr>
      <w:r>
        <w:t>-</w:t>
      </w:r>
      <w:r>
        <w:tab/>
        <w:t xml:space="preserve">If the PSFP information is targeted for a DS-TT port, the Flow direction is UL. If the PSFP information is targeted for a NW-TT port, the Flow direction is DL. </w:t>
      </w:r>
      <w:r w:rsidRPr="00EF7DFD">
        <w:t>For aggregated TSN streams, the flow direction of any TSN stream in the group is used for the aggregated flow.</w:t>
      </w:r>
    </w:p>
    <w:p w14:paraId="569A2034" w14:textId="74E7A02E" w:rsidR="00DA7FF6" w:rsidRPr="006B616D" w:rsidRDefault="00DA7FF6" w:rsidP="00DA7FF6">
      <w:pPr>
        <w:pStyle w:val="B2"/>
        <w:ind w:left="0" w:firstLine="0"/>
        <w:rPr>
          <w:ins w:id="22" w:author="Ericsson_Feb2020" w:date="2020-02-06T13:51:00Z"/>
        </w:rPr>
      </w:pPr>
      <w:ins w:id="23" w:author="Ericsson_Feb2020" w:date="2020-02-06T13:51:00Z">
        <w:r w:rsidRPr="006B616D">
          <w:t xml:space="preserve">The traffic pattern parameter determination for DL </w:t>
        </w:r>
        <w:r>
          <w:t xml:space="preserve">aggregated </w:t>
        </w:r>
        <w:r>
          <w:rPr>
            <w:lang w:val="en-US"/>
          </w:rPr>
          <w:t>TSN streams is</w:t>
        </w:r>
        <w:r w:rsidRPr="006B616D">
          <w:t xml:space="preserve"> based on 802.1Qbv [</w:t>
        </w:r>
        <w:r>
          <w:t>96</w:t>
        </w:r>
        <w:r w:rsidRPr="006B616D">
          <w:t>] as follows:</w:t>
        </w:r>
      </w:ins>
    </w:p>
    <w:p w14:paraId="71D2543D" w14:textId="77777777" w:rsidR="00DA7FF6" w:rsidRPr="006B616D" w:rsidRDefault="00DA7FF6" w:rsidP="00DA7FF6">
      <w:pPr>
        <w:pStyle w:val="B1"/>
        <w:rPr>
          <w:ins w:id="24" w:author="Ericsson_Feb2020" w:date="2020-02-06T13:51:00Z"/>
        </w:rPr>
      </w:pPr>
      <w:ins w:id="25" w:author="Ericsson_Feb2020" w:date="2020-02-06T13:51:00Z">
        <w:r w:rsidRPr="006B616D">
          <w:t>-</w:t>
        </w:r>
        <w:r w:rsidRPr="006B616D">
          <w:tab/>
          <w:t xml:space="preserve">Periodicity of an aggregation of all TSN streams belonging to a traffic class in DL is set equal to </w:t>
        </w:r>
        <w:proofErr w:type="spellStart"/>
        <w:r w:rsidRPr="006B616D">
          <w:t>AdminCycleTime</w:t>
        </w:r>
        <w:proofErr w:type="spellEnd"/>
        <w:r>
          <w:t>, if there is a single open gate in the cycle</w:t>
        </w:r>
        <w:r w:rsidRPr="006B616D">
          <w:t xml:space="preserve">. </w:t>
        </w:r>
      </w:ins>
    </w:p>
    <w:p w14:paraId="2CF690D6" w14:textId="77777777" w:rsidR="00DA7FF6" w:rsidRPr="006B616D" w:rsidRDefault="00DA7FF6" w:rsidP="00DA7FF6">
      <w:pPr>
        <w:pStyle w:val="B1"/>
        <w:rPr>
          <w:ins w:id="26" w:author="Ericsson_Feb2020" w:date="2020-02-06T13:51:00Z"/>
          <w:lang w:val="en-US"/>
        </w:rPr>
      </w:pPr>
      <w:ins w:id="27" w:author="Ericsson_Feb2020" w:date="2020-02-06T13:51:00Z">
        <w:r w:rsidRPr="006B616D">
          <w:rPr>
            <w:lang w:val="en-US"/>
          </w:rPr>
          <w:t>-</w:t>
        </w:r>
        <w:r w:rsidRPr="006B616D">
          <w:rPr>
            <w:lang w:val="en-US"/>
          </w:rPr>
          <w:tab/>
          <w:t xml:space="preserve">Burst Arrival time of </w:t>
        </w:r>
        <w:r w:rsidRPr="006B616D">
          <w:t xml:space="preserve">an aggregation of all TSN streams belonging to a traffic class in DL </w:t>
        </w:r>
        <w:r w:rsidRPr="006B616D">
          <w:rPr>
            <w:lang w:val="en-US"/>
          </w:rPr>
          <w:t>at the egress port is determined based on the following conditions:</w:t>
        </w:r>
      </w:ins>
    </w:p>
    <w:p w14:paraId="0A1F3225" w14:textId="77777777" w:rsidR="00DA7FF6" w:rsidRPr="006B616D" w:rsidRDefault="00DA7FF6" w:rsidP="00DA7FF6">
      <w:pPr>
        <w:pStyle w:val="B2"/>
        <w:rPr>
          <w:ins w:id="28" w:author="Ericsson_Feb2020" w:date="2020-02-06T13:51:00Z"/>
          <w:lang w:val="en-US"/>
        </w:rPr>
      </w:pPr>
      <w:ins w:id="29" w:author="Ericsson_Feb2020" w:date="2020-02-06T13:51:00Z">
        <w:r w:rsidRPr="006B616D">
          <w:rPr>
            <w:lang w:val="en-US"/>
          </w:rPr>
          <w:t>-</w:t>
        </w:r>
        <w:r w:rsidRPr="006B616D">
          <w:rPr>
            <w:lang w:val="en-US"/>
          </w:rPr>
          <w:tab/>
        </w:r>
        <w:r w:rsidRPr="00E5741A">
          <w:rPr>
            <w:lang w:val="en-US"/>
          </w:rPr>
          <w:t xml:space="preserve">The </w:t>
        </w:r>
        <w:r>
          <w:rPr>
            <w:lang w:val="en-US"/>
          </w:rPr>
          <w:t xml:space="preserve">Burst </w:t>
        </w:r>
        <w:r w:rsidRPr="00E5741A">
          <w:rPr>
            <w:lang w:val="en-US"/>
          </w:rPr>
          <w:t xml:space="preserve">Arrival Time should be set to </w:t>
        </w:r>
        <w:proofErr w:type="spellStart"/>
        <w:r w:rsidRPr="00E5741A">
          <w:rPr>
            <w:lang w:val="en-US"/>
          </w:rPr>
          <w:t>AdminBaseTime</w:t>
        </w:r>
        <w:proofErr w:type="spellEnd"/>
        <w:r w:rsidRPr="00E5741A">
          <w:rPr>
            <w:lang w:val="en-US"/>
          </w:rPr>
          <w:t xml:space="preserve"> plus the sum of the </w:t>
        </w:r>
        <w:proofErr w:type="spellStart"/>
        <w:r w:rsidRPr="00E5741A">
          <w:rPr>
            <w:lang w:val="en-US"/>
          </w:rPr>
          <w:t>timeIntervalValues</w:t>
        </w:r>
        <w:proofErr w:type="spellEnd"/>
        <w:r w:rsidRPr="00E5741A">
          <w:rPr>
            <w:lang w:val="en-US"/>
          </w:rPr>
          <w:t xml:space="preserve"> </w:t>
        </w:r>
        <w:r>
          <w:rPr>
            <w:lang w:val="en-US"/>
          </w:rPr>
          <w:t xml:space="preserve">for which the </w:t>
        </w:r>
        <w:proofErr w:type="spellStart"/>
        <w:r>
          <w:rPr>
            <w:lang w:val="en-US"/>
          </w:rPr>
          <w:t>gateStatesValue</w:t>
        </w:r>
        <w:proofErr w:type="spellEnd"/>
        <w:r>
          <w:rPr>
            <w:lang w:val="en-US"/>
          </w:rPr>
          <w:t xml:space="preserve"> is Closed </w:t>
        </w:r>
        <w:r w:rsidRPr="00E5741A">
          <w:rPr>
            <w:lang w:val="en-US"/>
          </w:rPr>
          <w:t xml:space="preserve">in the </w:t>
        </w:r>
        <w:proofErr w:type="spellStart"/>
        <w:r>
          <w:rPr>
            <w:lang w:val="en-US"/>
          </w:rPr>
          <w:t>Admin</w:t>
        </w:r>
        <w:r w:rsidRPr="00E5741A">
          <w:rPr>
            <w:lang w:val="en-US"/>
          </w:rPr>
          <w:t>ControlList</w:t>
        </w:r>
        <w:proofErr w:type="spellEnd"/>
        <w:r w:rsidRPr="00E5741A">
          <w:rPr>
            <w:lang w:val="en-US"/>
          </w:rPr>
          <w:t xml:space="preserve"> until the first gate</w:t>
        </w:r>
        <w:r>
          <w:rPr>
            <w:lang w:val="en-US"/>
          </w:rPr>
          <w:t xml:space="preserve"> </w:t>
        </w:r>
        <w:r w:rsidRPr="00E5741A">
          <w:rPr>
            <w:lang w:val="en-US"/>
          </w:rPr>
          <w:t>open</w:t>
        </w:r>
        <w:r>
          <w:rPr>
            <w:lang w:val="en-US"/>
          </w:rPr>
          <w:t xml:space="preserve"> </w:t>
        </w:r>
        <w:r w:rsidRPr="00E5741A">
          <w:rPr>
            <w:lang w:val="en-US"/>
          </w:rPr>
          <w:t>time</w:t>
        </w:r>
        <w:r>
          <w:rPr>
            <w:lang w:val="en-US"/>
          </w:rPr>
          <w:t xml:space="preserve"> (i.e. until </w:t>
        </w:r>
        <w:proofErr w:type="spellStart"/>
        <w:r>
          <w:t>gateState</w:t>
        </w:r>
        <w:r>
          <w:rPr>
            <w:lang w:val="en-US"/>
          </w:rPr>
          <w:t>sValue</w:t>
        </w:r>
        <w:proofErr w:type="spellEnd"/>
        <w:r>
          <w:rPr>
            <w:lang w:val="en-US"/>
          </w:rPr>
          <w:t xml:space="preserve"> set to Open is found)</w:t>
        </w:r>
        <w:r w:rsidRPr="00E5741A">
          <w:rPr>
            <w:lang w:val="en-US"/>
          </w:rPr>
          <w:t>.</w:t>
        </w:r>
        <w:r>
          <w:rPr>
            <w:lang w:val="en-US"/>
          </w:rPr>
          <w:t xml:space="preserve"> </w:t>
        </w:r>
        <w:r>
          <w:t xml:space="preserve">If the </w:t>
        </w:r>
        <w:proofErr w:type="spellStart"/>
        <w:r>
          <w:t>gateStatesValue</w:t>
        </w:r>
        <w:proofErr w:type="spellEnd"/>
        <w:r>
          <w:t xml:space="preserve"> is Open for the first </w:t>
        </w:r>
        <w:proofErr w:type="spellStart"/>
        <w:r>
          <w:t>timeIntervalValue</w:t>
        </w:r>
        <w:proofErr w:type="spellEnd"/>
        <w:r>
          <w:t xml:space="preserve">, then the Burst Arrival time is set to </w:t>
        </w:r>
        <w:proofErr w:type="spellStart"/>
        <w:r>
          <w:t>AdminBaseTime</w:t>
        </w:r>
        <w:proofErr w:type="spellEnd"/>
        <w:r>
          <w:t>.</w:t>
        </w:r>
      </w:ins>
    </w:p>
    <w:p w14:paraId="69D36518" w14:textId="77777777" w:rsidR="00DA7FF6" w:rsidRPr="006B616D" w:rsidRDefault="00DA7FF6" w:rsidP="00DA7FF6">
      <w:pPr>
        <w:pStyle w:val="B1"/>
        <w:rPr>
          <w:ins w:id="30" w:author="Ericsson_Feb2020" w:date="2020-02-06T13:51:00Z"/>
          <w:lang w:val="en-US"/>
        </w:rPr>
      </w:pPr>
      <w:ins w:id="31" w:author="Ericsson_Feb2020" w:date="2020-02-06T13:51:00Z">
        <w:r w:rsidRPr="006B616D">
          <w:t>-</w:t>
        </w:r>
        <w:r w:rsidRPr="006B616D">
          <w:tab/>
          <w:t xml:space="preserve">Flow direction of an aggregation of all TSN streams belonging to a traffic class in DL </w:t>
        </w:r>
        <w:r w:rsidRPr="006B616D">
          <w:rPr>
            <w:lang w:val="en-US"/>
          </w:rPr>
          <w:t xml:space="preserve">at the egress port </w:t>
        </w:r>
        <w:r w:rsidRPr="006B616D">
          <w:t xml:space="preserve">is determined based on the following: </w:t>
        </w:r>
      </w:ins>
    </w:p>
    <w:p w14:paraId="6DDA37A3" w14:textId="77777777" w:rsidR="00DA7FF6" w:rsidRPr="006B616D" w:rsidRDefault="00DA7FF6" w:rsidP="00DA7FF6">
      <w:pPr>
        <w:pStyle w:val="B2"/>
        <w:rPr>
          <w:ins w:id="32" w:author="Ericsson_Feb2020" w:date="2020-02-06T13:51:00Z"/>
          <w:lang w:val="en-US"/>
        </w:rPr>
      </w:pPr>
      <w:ins w:id="33" w:author="Ericsson_Feb2020" w:date="2020-02-06T13:51:00Z">
        <w:r w:rsidRPr="006B616D">
          <w:t>-</w:t>
        </w:r>
        <w:r w:rsidRPr="006B616D">
          <w:tab/>
          <w:t xml:space="preserve">Since </w:t>
        </w:r>
        <w:r>
          <w:t>determination of traffic pattern based on</w:t>
        </w:r>
        <w:r w:rsidRPr="006B616D">
          <w:t xml:space="preserve"> 802.1Qbv information is targeted for a DS-TT port</w:t>
        </w:r>
        <w:r>
          <w:t xml:space="preserve"> (DL)</w:t>
        </w:r>
        <w:r w:rsidRPr="006B616D">
          <w:t xml:space="preserve">, the Flow direction is DL. </w:t>
        </w:r>
      </w:ins>
    </w:p>
    <w:p w14:paraId="679553F6" w14:textId="77777777" w:rsidR="00DA7FF6" w:rsidRPr="006B616D" w:rsidRDefault="00DA7FF6" w:rsidP="00DA7FF6">
      <w:pPr>
        <w:pStyle w:val="B1"/>
        <w:rPr>
          <w:ins w:id="34" w:author="Ericsson_Feb2020" w:date="2020-02-06T13:51:00Z"/>
        </w:rPr>
      </w:pPr>
      <w:ins w:id="35" w:author="Ericsson_Feb2020" w:date="2020-02-06T13:51:00Z">
        <w:r w:rsidRPr="006B616D">
          <w:t>-</w:t>
        </w:r>
        <w:r w:rsidRPr="006B616D">
          <w:tab/>
          <w:t xml:space="preserve">Burst size of an aggregation of all TSN streams belonging to a traffic class in DL </w:t>
        </w:r>
        <w:r w:rsidRPr="006B616D">
          <w:rPr>
            <w:lang w:val="en-US"/>
          </w:rPr>
          <w:t xml:space="preserve">at the egress port </w:t>
        </w:r>
        <w:r>
          <w:t xml:space="preserve">(which is useful to map to MDBV) </w:t>
        </w:r>
        <w:r w:rsidRPr="006B616D">
          <w:t xml:space="preserve">is determined </w:t>
        </w:r>
        <w:r>
          <w:t>as follows</w:t>
        </w:r>
        <w:r w:rsidRPr="006B616D">
          <w:t xml:space="preserve">: </w:t>
        </w:r>
      </w:ins>
    </w:p>
    <w:p w14:paraId="66C2E5FF" w14:textId="77777777" w:rsidR="00DA7FF6" w:rsidRDefault="00DA7FF6" w:rsidP="00DA7FF6">
      <w:pPr>
        <w:pStyle w:val="B2"/>
        <w:rPr>
          <w:ins w:id="36" w:author="Ericsson_Feb2020" w:date="2020-02-06T13:51:00Z"/>
          <w:lang w:val="en-US"/>
        </w:rPr>
      </w:pPr>
      <w:ins w:id="37" w:author="Ericsson_Feb2020" w:date="2020-02-06T13:51:00Z">
        <w:r w:rsidRPr="006B616D">
          <w:t>-</w:t>
        </w:r>
        <w:r w:rsidRPr="006B616D">
          <w:tab/>
          <w:t xml:space="preserve">The Burst size is equal to the </w:t>
        </w:r>
        <w:proofErr w:type="spellStart"/>
        <w:r w:rsidRPr="006B616D">
          <w:rPr>
            <w:lang w:val="en-US"/>
          </w:rPr>
          <w:t>timeIntervalValue</w:t>
        </w:r>
        <w:proofErr w:type="spellEnd"/>
        <w:r>
          <w:rPr>
            <w:lang w:val="en-US"/>
          </w:rPr>
          <w:t xml:space="preserve"> (converted from ns to s) with </w:t>
        </w:r>
        <w:proofErr w:type="spellStart"/>
        <w:r w:rsidRPr="006B616D">
          <w:rPr>
            <w:lang w:val="en-US"/>
          </w:rPr>
          <w:t>gateStatesValue</w:t>
        </w:r>
        <w:proofErr w:type="spellEnd"/>
        <w:r w:rsidRPr="006B616D">
          <w:rPr>
            <w:lang w:val="en-US"/>
          </w:rPr>
          <w:t xml:space="preserve"> </w:t>
        </w:r>
        <w:r>
          <w:rPr>
            <w:lang w:val="en-US"/>
          </w:rPr>
          <w:t>=</w:t>
        </w:r>
        <w:r w:rsidRPr="006B616D">
          <w:rPr>
            <w:lang w:val="en-US"/>
          </w:rPr>
          <w:t xml:space="preserve"> Open</w:t>
        </w:r>
        <w:r>
          <w:rPr>
            <w:lang w:val="en-US"/>
          </w:rPr>
          <w:t xml:space="preserve"> </w:t>
        </w:r>
        <w:r w:rsidRPr="006B616D">
          <w:rPr>
            <w:lang w:val="en-US"/>
          </w:rPr>
          <w:t>multiplied by the bitrate of the corresponding port</w:t>
        </w:r>
        <w:r>
          <w:rPr>
            <w:lang w:val="en-US"/>
          </w:rPr>
          <w:t>,</w:t>
        </w:r>
        <w:r w:rsidRPr="006B616D">
          <w:rPr>
            <w:lang w:val="en-US"/>
          </w:rPr>
          <w:t xml:space="preserve"> if there is a single burst in the cycle. </w:t>
        </w:r>
      </w:ins>
    </w:p>
    <w:p w14:paraId="5DFE5B79" w14:textId="77777777" w:rsidR="00DA7FF6" w:rsidRPr="006B616D" w:rsidRDefault="00DA7FF6" w:rsidP="00DA7FF6">
      <w:pPr>
        <w:pStyle w:val="B1"/>
        <w:rPr>
          <w:ins w:id="38" w:author="Ericsson_Feb2020" w:date="2020-02-06T13:51:00Z"/>
        </w:rPr>
      </w:pPr>
      <w:ins w:id="39" w:author="Ericsson_Feb2020" w:date="2020-02-06T13:51:00Z">
        <w:r w:rsidRPr="006B616D">
          <w:t>-</w:t>
        </w:r>
        <w:r w:rsidRPr="006B616D">
          <w:tab/>
          <w:t xml:space="preserve">Maximum </w:t>
        </w:r>
        <w:r>
          <w:t>Flow Bitrate</w:t>
        </w:r>
        <w:r w:rsidRPr="006B616D">
          <w:t xml:space="preserve"> size of an aggregation of all TSN streams belonging to a traffic class in DL </w:t>
        </w:r>
        <w:r w:rsidRPr="006B616D">
          <w:rPr>
            <w:lang w:val="en-US"/>
          </w:rPr>
          <w:t xml:space="preserve">at the egress port </w:t>
        </w:r>
        <w:r>
          <w:t xml:space="preserve">(which is useful to map to GFBR) </w:t>
        </w:r>
        <w:r w:rsidRPr="006B616D">
          <w:t xml:space="preserve">is determined </w:t>
        </w:r>
        <w:r>
          <w:t>as follows</w:t>
        </w:r>
        <w:r w:rsidRPr="006B616D">
          <w:t xml:space="preserve">: </w:t>
        </w:r>
      </w:ins>
    </w:p>
    <w:p w14:paraId="02082A1F" w14:textId="77777777" w:rsidR="00DA7FF6" w:rsidRPr="006B616D" w:rsidRDefault="00DA7FF6" w:rsidP="00DA7FF6">
      <w:pPr>
        <w:pStyle w:val="B2"/>
        <w:rPr>
          <w:ins w:id="40" w:author="Ericsson_Feb2020" w:date="2020-02-06T13:51:00Z"/>
          <w:lang w:val="en-US"/>
        </w:rPr>
      </w:pPr>
      <w:ins w:id="41" w:author="Ericsson_Feb2020" w:date="2020-02-06T13:51:00Z">
        <w:r w:rsidRPr="006B616D">
          <w:t>-</w:t>
        </w:r>
        <w:r w:rsidRPr="006B616D">
          <w:tab/>
          <w:t xml:space="preserve">The Maximum </w:t>
        </w:r>
        <w:r>
          <w:t>Flow Bitrate</w:t>
        </w:r>
        <w:r w:rsidRPr="006B616D">
          <w:t xml:space="preserve"> is equal to the</w:t>
        </w:r>
        <w:r>
          <w:t xml:space="preserve"> summation of all</w:t>
        </w:r>
        <w:r w:rsidRPr="006B616D">
          <w:t xml:space="preserve"> </w:t>
        </w:r>
        <w:proofErr w:type="spellStart"/>
        <w:r w:rsidRPr="006B616D">
          <w:rPr>
            <w:lang w:val="en-US"/>
          </w:rPr>
          <w:t>timeIntervalValue</w:t>
        </w:r>
        <w:proofErr w:type="spellEnd"/>
        <w:r w:rsidRPr="006B616D">
          <w:rPr>
            <w:lang w:val="en-US"/>
          </w:rPr>
          <w:t xml:space="preserve"> </w:t>
        </w:r>
        <w:r>
          <w:rPr>
            <w:lang w:val="en-US"/>
          </w:rPr>
          <w:t xml:space="preserve">(converted from ns to s) with </w:t>
        </w:r>
        <w:proofErr w:type="spellStart"/>
        <w:r w:rsidRPr="006B616D">
          <w:rPr>
            <w:lang w:val="en-US"/>
          </w:rPr>
          <w:t>gateStatesValue</w:t>
        </w:r>
        <w:proofErr w:type="spellEnd"/>
        <w:r w:rsidRPr="006B616D">
          <w:rPr>
            <w:lang w:val="en-US"/>
          </w:rPr>
          <w:t xml:space="preserve"> </w:t>
        </w:r>
        <w:r>
          <w:rPr>
            <w:lang w:val="en-US"/>
          </w:rPr>
          <w:t>=</w:t>
        </w:r>
        <w:r w:rsidRPr="006B616D">
          <w:rPr>
            <w:lang w:val="en-US"/>
          </w:rPr>
          <w:t xml:space="preserve"> Open</w:t>
        </w:r>
        <w:r>
          <w:rPr>
            <w:lang w:val="en-US"/>
          </w:rPr>
          <w:t xml:space="preserve">, </w:t>
        </w:r>
        <w:r w:rsidRPr="006B616D">
          <w:rPr>
            <w:lang w:val="en-US"/>
          </w:rPr>
          <w:t>multiplied by the bitrate of the corresponding port</w:t>
        </w:r>
        <w:r>
          <w:rPr>
            <w:lang w:val="en-US"/>
          </w:rPr>
          <w:t>,</w:t>
        </w:r>
        <w:r w:rsidRPr="006B616D">
          <w:rPr>
            <w:lang w:val="en-US"/>
          </w:rPr>
          <w:t xml:space="preserve"> </w:t>
        </w:r>
        <w:r>
          <w:rPr>
            <w:lang w:val="en-US"/>
          </w:rPr>
          <w:t xml:space="preserve">and divided by </w:t>
        </w:r>
        <w:proofErr w:type="spellStart"/>
        <w:r w:rsidRPr="006B616D">
          <w:t>AdminCycleTime</w:t>
        </w:r>
        <w:proofErr w:type="spellEnd"/>
        <w:r w:rsidRPr="006B616D">
          <w:rPr>
            <w:lang w:val="en-US"/>
          </w:rPr>
          <w:t xml:space="preserve">. </w:t>
        </w:r>
      </w:ins>
    </w:p>
    <w:p w14:paraId="44C28C18" w14:textId="77777777" w:rsidR="00B044CE" w:rsidRPr="006B616D" w:rsidRDefault="00B044CE" w:rsidP="00924145">
      <w:pPr>
        <w:pStyle w:val="B2"/>
        <w:rPr>
          <w:lang w:val="en-US"/>
        </w:rPr>
      </w:pPr>
    </w:p>
    <w:p w14:paraId="71C45431" w14:textId="77777777" w:rsidR="00CD5829" w:rsidRPr="004F1731" w:rsidRDefault="00CD5829" w:rsidP="00CD5829">
      <w:pPr>
        <w:jc w:val="center"/>
        <w:rPr>
          <w:b/>
          <w:noProof/>
          <w:color w:val="FF0000"/>
          <w:sz w:val="36"/>
        </w:rPr>
      </w:pPr>
      <w:r w:rsidRPr="006B616D">
        <w:rPr>
          <w:b/>
          <w:noProof/>
          <w:color w:val="FF0000"/>
          <w:sz w:val="36"/>
        </w:rPr>
        <w:t>***END OF CHANGE***</w:t>
      </w:r>
    </w:p>
    <w:sectPr w:rsidR="00CD5829" w:rsidRPr="004F1731">
      <w:headerReference w:type="even" r:id="rId19"/>
      <w:headerReference w:type="default" r:id="rId20"/>
      <w:footerReference w:type="default" r:id="rId21"/>
      <w:headerReference w:type="first" r:id="rId2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B8F632" w14:textId="77777777" w:rsidR="00F36294" w:rsidRDefault="00F36294">
      <w:r>
        <w:separator/>
      </w:r>
    </w:p>
  </w:endnote>
  <w:endnote w:type="continuationSeparator" w:id="0">
    <w:p w14:paraId="27C5D3A7" w14:textId="77777777" w:rsidR="00F36294" w:rsidRDefault="00F36294">
      <w:r>
        <w:continuationSeparator/>
      </w:r>
    </w:p>
  </w:endnote>
  <w:endnote w:type="continuationNotice" w:id="1">
    <w:p w14:paraId="48DDD330" w14:textId="77777777" w:rsidR="00F36294" w:rsidRDefault="00F3629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DBD2DB" w14:textId="77777777" w:rsidR="008E6601" w:rsidRDefault="008E660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109D20" w14:textId="77777777" w:rsidR="008E6601" w:rsidRDefault="008E660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DA07E8" w14:textId="77777777" w:rsidR="008E6601" w:rsidRDefault="008E6601">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B3A85F" w14:textId="77777777" w:rsidR="002B75D7" w:rsidRDefault="002B75D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EFF8AB" w14:textId="77777777" w:rsidR="00F36294" w:rsidRDefault="00F36294">
      <w:r>
        <w:separator/>
      </w:r>
    </w:p>
  </w:footnote>
  <w:footnote w:type="continuationSeparator" w:id="0">
    <w:p w14:paraId="5EA9F554" w14:textId="77777777" w:rsidR="00F36294" w:rsidRDefault="00F36294">
      <w:r>
        <w:continuationSeparator/>
      </w:r>
    </w:p>
  </w:footnote>
  <w:footnote w:type="continuationNotice" w:id="1">
    <w:p w14:paraId="559A7B94" w14:textId="77777777" w:rsidR="00F36294" w:rsidRDefault="00F3629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2241BF" w14:textId="77777777" w:rsidR="008E6601" w:rsidRDefault="008E660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8DE356" w14:textId="77777777" w:rsidR="008E6601" w:rsidRDefault="008E660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FD13CB" w14:textId="77777777" w:rsidR="008E6601" w:rsidRDefault="008E660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EEAF0" w14:textId="77777777" w:rsidR="002B75D7" w:rsidRDefault="002B75D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6CE9B0" w14:textId="7CD8BAF7" w:rsidR="002B75D7" w:rsidRDefault="002B75D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3433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34DC334" w14:textId="77777777" w:rsidR="002B75D7" w:rsidRDefault="002B75D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6946798E" w14:textId="2B2539AC" w:rsidR="002B75D7" w:rsidRDefault="002B75D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3433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FB22A5B" w14:textId="77777777" w:rsidR="002B75D7" w:rsidRDefault="002B75D7">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FE4C4D" w14:textId="77777777" w:rsidR="002B75D7" w:rsidRDefault="002B75D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0" w15:restartNumberingAfterBreak="0">
    <w:nsid w:val="25B71156"/>
    <w:multiLevelType w:val="hybridMultilevel"/>
    <w:tmpl w:val="56DA828C"/>
    <w:lvl w:ilvl="0" w:tplc="E340C85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4F4675AD"/>
    <w:multiLevelType w:val="hybridMultilevel"/>
    <w:tmpl w:val="97F65DC8"/>
    <w:lvl w:ilvl="0" w:tplc="AD9489EC">
      <w:start w:val="202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5B15060C"/>
    <w:multiLevelType w:val="hybridMultilevel"/>
    <w:tmpl w:val="2ADC9ACE"/>
    <w:lvl w:ilvl="0" w:tplc="DED071B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 w:numId="10">
    <w:abstractNumId w:val="11"/>
  </w:num>
  <w:num w:numId="11">
    <w:abstractNumId w:val="12"/>
  </w:num>
  <w:num w:numId="12">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_Feb2020">
    <w15:presenceInfo w15:providerId="None" w15:userId="Ericsson_Feb2020"/>
  </w15:person>
  <w15:person w15:author="Ericsson">
    <w15:presenceInfo w15:providerId="None" w15:userId="Ericsson"/>
  </w15:person>
  <w15:person w15:author="Ericsson0502">
    <w15:presenceInfo w15:providerId="None" w15:userId="Ericsson05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stroke weight=".5pt"/>
    </o:shapedefaults>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CDD"/>
    <w:rsid w:val="00002A93"/>
    <w:rsid w:val="00003E25"/>
    <w:rsid w:val="000048E9"/>
    <w:rsid w:val="0000556A"/>
    <w:rsid w:val="000073E7"/>
    <w:rsid w:val="00010122"/>
    <w:rsid w:val="00010343"/>
    <w:rsid w:val="000104C1"/>
    <w:rsid w:val="000109DB"/>
    <w:rsid w:val="0001502C"/>
    <w:rsid w:val="000158B4"/>
    <w:rsid w:val="00020006"/>
    <w:rsid w:val="000200BA"/>
    <w:rsid w:val="00020CB2"/>
    <w:rsid w:val="00021D84"/>
    <w:rsid w:val="00022362"/>
    <w:rsid w:val="00022472"/>
    <w:rsid w:val="00022C55"/>
    <w:rsid w:val="000236CE"/>
    <w:rsid w:val="000240D3"/>
    <w:rsid w:val="00027D63"/>
    <w:rsid w:val="00030948"/>
    <w:rsid w:val="000317A7"/>
    <w:rsid w:val="000332C8"/>
    <w:rsid w:val="00033397"/>
    <w:rsid w:val="000341BD"/>
    <w:rsid w:val="00037A07"/>
    <w:rsid w:val="00040095"/>
    <w:rsid w:val="00040C87"/>
    <w:rsid w:val="000419FA"/>
    <w:rsid w:val="00044083"/>
    <w:rsid w:val="0004556D"/>
    <w:rsid w:val="00047705"/>
    <w:rsid w:val="00047714"/>
    <w:rsid w:val="0004799D"/>
    <w:rsid w:val="00047E64"/>
    <w:rsid w:val="00047F44"/>
    <w:rsid w:val="000507B2"/>
    <w:rsid w:val="00051834"/>
    <w:rsid w:val="0005280C"/>
    <w:rsid w:val="00054442"/>
    <w:rsid w:val="00054A22"/>
    <w:rsid w:val="00056CFB"/>
    <w:rsid w:val="00057C85"/>
    <w:rsid w:val="00060EC5"/>
    <w:rsid w:val="0006130C"/>
    <w:rsid w:val="00062FFE"/>
    <w:rsid w:val="000637AC"/>
    <w:rsid w:val="000655A6"/>
    <w:rsid w:val="00065AF7"/>
    <w:rsid w:val="00066A04"/>
    <w:rsid w:val="000701F3"/>
    <w:rsid w:val="00070913"/>
    <w:rsid w:val="00070C9F"/>
    <w:rsid w:val="00071ABD"/>
    <w:rsid w:val="000727DE"/>
    <w:rsid w:val="00073CC0"/>
    <w:rsid w:val="00073CE7"/>
    <w:rsid w:val="00075F93"/>
    <w:rsid w:val="00077188"/>
    <w:rsid w:val="00080512"/>
    <w:rsid w:val="000828C2"/>
    <w:rsid w:val="00084DF8"/>
    <w:rsid w:val="000853B2"/>
    <w:rsid w:val="0009325B"/>
    <w:rsid w:val="00095A63"/>
    <w:rsid w:val="00095FF7"/>
    <w:rsid w:val="0009676E"/>
    <w:rsid w:val="0009778E"/>
    <w:rsid w:val="000A1283"/>
    <w:rsid w:val="000A2440"/>
    <w:rsid w:val="000A2C96"/>
    <w:rsid w:val="000B031E"/>
    <w:rsid w:val="000B0E03"/>
    <w:rsid w:val="000B1C33"/>
    <w:rsid w:val="000B1F51"/>
    <w:rsid w:val="000B5680"/>
    <w:rsid w:val="000B666B"/>
    <w:rsid w:val="000B6ABB"/>
    <w:rsid w:val="000B777D"/>
    <w:rsid w:val="000C0C49"/>
    <w:rsid w:val="000C24B4"/>
    <w:rsid w:val="000C55F6"/>
    <w:rsid w:val="000C617A"/>
    <w:rsid w:val="000D1F94"/>
    <w:rsid w:val="000D26EE"/>
    <w:rsid w:val="000D3BBF"/>
    <w:rsid w:val="000D4BC3"/>
    <w:rsid w:val="000D58AB"/>
    <w:rsid w:val="000D702D"/>
    <w:rsid w:val="000E2061"/>
    <w:rsid w:val="000E4768"/>
    <w:rsid w:val="000E4820"/>
    <w:rsid w:val="000E4EA1"/>
    <w:rsid w:val="000E5719"/>
    <w:rsid w:val="000E58AC"/>
    <w:rsid w:val="000E7136"/>
    <w:rsid w:val="000E76E7"/>
    <w:rsid w:val="000F228C"/>
    <w:rsid w:val="000F308D"/>
    <w:rsid w:val="000F322F"/>
    <w:rsid w:val="000F39A9"/>
    <w:rsid w:val="000F4B5D"/>
    <w:rsid w:val="000F597B"/>
    <w:rsid w:val="000F5997"/>
    <w:rsid w:val="000F7F56"/>
    <w:rsid w:val="00100D3B"/>
    <w:rsid w:val="00102ED6"/>
    <w:rsid w:val="0010301F"/>
    <w:rsid w:val="001042FF"/>
    <w:rsid w:val="00105906"/>
    <w:rsid w:val="0010665B"/>
    <w:rsid w:val="00106A2C"/>
    <w:rsid w:val="00107B06"/>
    <w:rsid w:val="00110277"/>
    <w:rsid w:val="00116B92"/>
    <w:rsid w:val="00117A94"/>
    <w:rsid w:val="0012358D"/>
    <w:rsid w:val="00123F97"/>
    <w:rsid w:val="00124DA7"/>
    <w:rsid w:val="00124DF6"/>
    <w:rsid w:val="00126BB7"/>
    <w:rsid w:val="00127AFA"/>
    <w:rsid w:val="00130C8E"/>
    <w:rsid w:val="00130CE7"/>
    <w:rsid w:val="001310BE"/>
    <w:rsid w:val="00131B31"/>
    <w:rsid w:val="00131FFD"/>
    <w:rsid w:val="00134504"/>
    <w:rsid w:val="0013662F"/>
    <w:rsid w:val="00137E33"/>
    <w:rsid w:val="00141584"/>
    <w:rsid w:val="00141849"/>
    <w:rsid w:val="0014338F"/>
    <w:rsid w:val="00146AAC"/>
    <w:rsid w:val="001474BF"/>
    <w:rsid w:val="00147CE0"/>
    <w:rsid w:val="00147E9C"/>
    <w:rsid w:val="00151406"/>
    <w:rsid w:val="001517D3"/>
    <w:rsid w:val="00154CE9"/>
    <w:rsid w:val="001554E7"/>
    <w:rsid w:val="0015621B"/>
    <w:rsid w:val="00160880"/>
    <w:rsid w:val="00160FAF"/>
    <w:rsid w:val="001617BA"/>
    <w:rsid w:val="001624FD"/>
    <w:rsid w:val="00162905"/>
    <w:rsid w:val="00164136"/>
    <w:rsid w:val="00164309"/>
    <w:rsid w:val="00165BD2"/>
    <w:rsid w:val="0016670F"/>
    <w:rsid w:val="00166CB5"/>
    <w:rsid w:val="00167A07"/>
    <w:rsid w:val="00167C98"/>
    <w:rsid w:val="001704F0"/>
    <w:rsid w:val="0017199C"/>
    <w:rsid w:val="00173411"/>
    <w:rsid w:val="001738C5"/>
    <w:rsid w:val="0018033A"/>
    <w:rsid w:val="001810FE"/>
    <w:rsid w:val="001829EF"/>
    <w:rsid w:val="00182DED"/>
    <w:rsid w:val="0018446D"/>
    <w:rsid w:val="00184EB0"/>
    <w:rsid w:val="00186DAB"/>
    <w:rsid w:val="00186FCC"/>
    <w:rsid w:val="0019067B"/>
    <w:rsid w:val="00190A3D"/>
    <w:rsid w:val="00191269"/>
    <w:rsid w:val="001919CA"/>
    <w:rsid w:val="00194728"/>
    <w:rsid w:val="00194B70"/>
    <w:rsid w:val="00194E42"/>
    <w:rsid w:val="001951E9"/>
    <w:rsid w:val="00196F0A"/>
    <w:rsid w:val="0019799D"/>
    <w:rsid w:val="001A09BC"/>
    <w:rsid w:val="001A1BE5"/>
    <w:rsid w:val="001A1CCC"/>
    <w:rsid w:val="001A5ACE"/>
    <w:rsid w:val="001B0335"/>
    <w:rsid w:val="001B074A"/>
    <w:rsid w:val="001B1C5D"/>
    <w:rsid w:val="001B36F9"/>
    <w:rsid w:val="001B3912"/>
    <w:rsid w:val="001B3E98"/>
    <w:rsid w:val="001B5504"/>
    <w:rsid w:val="001B5B65"/>
    <w:rsid w:val="001B72AC"/>
    <w:rsid w:val="001C0C0B"/>
    <w:rsid w:val="001C2265"/>
    <w:rsid w:val="001C4845"/>
    <w:rsid w:val="001C5E06"/>
    <w:rsid w:val="001D02C2"/>
    <w:rsid w:val="001D175A"/>
    <w:rsid w:val="001D27E0"/>
    <w:rsid w:val="001D29A0"/>
    <w:rsid w:val="001D3751"/>
    <w:rsid w:val="001D4754"/>
    <w:rsid w:val="001D58F2"/>
    <w:rsid w:val="001D6120"/>
    <w:rsid w:val="001D6745"/>
    <w:rsid w:val="001D6926"/>
    <w:rsid w:val="001E0205"/>
    <w:rsid w:val="001E0734"/>
    <w:rsid w:val="001E0AF6"/>
    <w:rsid w:val="001E0FDE"/>
    <w:rsid w:val="001E1551"/>
    <w:rsid w:val="001E4E20"/>
    <w:rsid w:val="001E7C2F"/>
    <w:rsid w:val="001F06FD"/>
    <w:rsid w:val="001F0DC5"/>
    <w:rsid w:val="001F168B"/>
    <w:rsid w:val="001F3F7C"/>
    <w:rsid w:val="001F434E"/>
    <w:rsid w:val="001F4A13"/>
    <w:rsid w:val="001F569A"/>
    <w:rsid w:val="001F5F0E"/>
    <w:rsid w:val="001F64E4"/>
    <w:rsid w:val="001F6814"/>
    <w:rsid w:val="001F6976"/>
    <w:rsid w:val="001F7E87"/>
    <w:rsid w:val="0020281B"/>
    <w:rsid w:val="00204EDE"/>
    <w:rsid w:val="00205601"/>
    <w:rsid w:val="00206C64"/>
    <w:rsid w:val="00211FEB"/>
    <w:rsid w:val="00212E97"/>
    <w:rsid w:val="0021461C"/>
    <w:rsid w:val="002148F5"/>
    <w:rsid w:val="002153DA"/>
    <w:rsid w:val="00216D77"/>
    <w:rsid w:val="00220560"/>
    <w:rsid w:val="00221F26"/>
    <w:rsid w:val="00223B5C"/>
    <w:rsid w:val="00224B64"/>
    <w:rsid w:val="00224C68"/>
    <w:rsid w:val="002252CD"/>
    <w:rsid w:val="00226A05"/>
    <w:rsid w:val="00227535"/>
    <w:rsid w:val="002300D7"/>
    <w:rsid w:val="00232205"/>
    <w:rsid w:val="002340D8"/>
    <w:rsid w:val="002347A2"/>
    <w:rsid w:val="002348A9"/>
    <w:rsid w:val="0023522E"/>
    <w:rsid w:val="002352C5"/>
    <w:rsid w:val="002354FC"/>
    <w:rsid w:val="002365D8"/>
    <w:rsid w:val="002369B3"/>
    <w:rsid w:val="00240329"/>
    <w:rsid w:val="00241DAC"/>
    <w:rsid w:val="002431F6"/>
    <w:rsid w:val="00243C85"/>
    <w:rsid w:val="002453E5"/>
    <w:rsid w:val="00247FE5"/>
    <w:rsid w:val="00250EB1"/>
    <w:rsid w:val="00250F6C"/>
    <w:rsid w:val="00252013"/>
    <w:rsid w:val="002527E5"/>
    <w:rsid w:val="002546C7"/>
    <w:rsid w:val="002549BB"/>
    <w:rsid w:val="00255BF5"/>
    <w:rsid w:val="002569CC"/>
    <w:rsid w:val="00256C52"/>
    <w:rsid w:val="002573A7"/>
    <w:rsid w:val="00260349"/>
    <w:rsid w:val="00261B19"/>
    <w:rsid w:val="002650AA"/>
    <w:rsid w:val="0026562C"/>
    <w:rsid w:val="0026601B"/>
    <w:rsid w:val="0026700F"/>
    <w:rsid w:val="00270868"/>
    <w:rsid w:val="00273670"/>
    <w:rsid w:val="00273AFF"/>
    <w:rsid w:val="00273C2E"/>
    <w:rsid w:val="00274EB1"/>
    <w:rsid w:val="00276C7B"/>
    <w:rsid w:val="00281A35"/>
    <w:rsid w:val="00283353"/>
    <w:rsid w:val="00284798"/>
    <w:rsid w:val="00284973"/>
    <w:rsid w:val="00285231"/>
    <w:rsid w:val="0028651B"/>
    <w:rsid w:val="00287214"/>
    <w:rsid w:val="00291DE7"/>
    <w:rsid w:val="002946DB"/>
    <w:rsid w:val="00295E7D"/>
    <w:rsid w:val="00296F7F"/>
    <w:rsid w:val="00297555"/>
    <w:rsid w:val="002A0C86"/>
    <w:rsid w:val="002A2A88"/>
    <w:rsid w:val="002A3641"/>
    <w:rsid w:val="002A3CB6"/>
    <w:rsid w:val="002A4584"/>
    <w:rsid w:val="002A56E0"/>
    <w:rsid w:val="002A74C2"/>
    <w:rsid w:val="002A74DE"/>
    <w:rsid w:val="002A7CBF"/>
    <w:rsid w:val="002B2700"/>
    <w:rsid w:val="002B372E"/>
    <w:rsid w:val="002B3873"/>
    <w:rsid w:val="002B4126"/>
    <w:rsid w:val="002B4226"/>
    <w:rsid w:val="002B55BC"/>
    <w:rsid w:val="002B6D66"/>
    <w:rsid w:val="002B717B"/>
    <w:rsid w:val="002B75D7"/>
    <w:rsid w:val="002C0905"/>
    <w:rsid w:val="002C31FF"/>
    <w:rsid w:val="002C4631"/>
    <w:rsid w:val="002C4B7E"/>
    <w:rsid w:val="002C5563"/>
    <w:rsid w:val="002C5A4E"/>
    <w:rsid w:val="002C60BA"/>
    <w:rsid w:val="002C7B8D"/>
    <w:rsid w:val="002D0D1E"/>
    <w:rsid w:val="002D0E7D"/>
    <w:rsid w:val="002D19E7"/>
    <w:rsid w:val="002D20A3"/>
    <w:rsid w:val="002D219E"/>
    <w:rsid w:val="002D24E1"/>
    <w:rsid w:val="002D3BEF"/>
    <w:rsid w:val="002D590A"/>
    <w:rsid w:val="002D65F9"/>
    <w:rsid w:val="002E07EF"/>
    <w:rsid w:val="002E0DE8"/>
    <w:rsid w:val="002E567E"/>
    <w:rsid w:val="002E5A2C"/>
    <w:rsid w:val="002E6030"/>
    <w:rsid w:val="002E7DF3"/>
    <w:rsid w:val="002F208C"/>
    <w:rsid w:val="002F3BCE"/>
    <w:rsid w:val="002F56FA"/>
    <w:rsid w:val="002F68E0"/>
    <w:rsid w:val="002F6CE9"/>
    <w:rsid w:val="002F7278"/>
    <w:rsid w:val="002F7CA9"/>
    <w:rsid w:val="003008A0"/>
    <w:rsid w:val="00301128"/>
    <w:rsid w:val="00302249"/>
    <w:rsid w:val="00304318"/>
    <w:rsid w:val="003044EF"/>
    <w:rsid w:val="0030464B"/>
    <w:rsid w:val="00304EDC"/>
    <w:rsid w:val="00305FCD"/>
    <w:rsid w:val="003066AC"/>
    <w:rsid w:val="003076B8"/>
    <w:rsid w:val="00310BA3"/>
    <w:rsid w:val="0031165F"/>
    <w:rsid w:val="003116EA"/>
    <w:rsid w:val="00312C8D"/>
    <w:rsid w:val="0031363F"/>
    <w:rsid w:val="003139B5"/>
    <w:rsid w:val="00314B03"/>
    <w:rsid w:val="00315F12"/>
    <w:rsid w:val="00316CB5"/>
    <w:rsid w:val="003172DC"/>
    <w:rsid w:val="003178AD"/>
    <w:rsid w:val="0032233B"/>
    <w:rsid w:val="00322E20"/>
    <w:rsid w:val="003235D7"/>
    <w:rsid w:val="00323B14"/>
    <w:rsid w:val="003244EA"/>
    <w:rsid w:val="003248DC"/>
    <w:rsid w:val="00326872"/>
    <w:rsid w:val="00327C83"/>
    <w:rsid w:val="00332210"/>
    <w:rsid w:val="00332633"/>
    <w:rsid w:val="003338DD"/>
    <w:rsid w:val="00334DF9"/>
    <w:rsid w:val="0033723F"/>
    <w:rsid w:val="0034439E"/>
    <w:rsid w:val="0034481D"/>
    <w:rsid w:val="003451B8"/>
    <w:rsid w:val="00345B71"/>
    <w:rsid w:val="003469FA"/>
    <w:rsid w:val="003501B0"/>
    <w:rsid w:val="003507D8"/>
    <w:rsid w:val="00352A87"/>
    <w:rsid w:val="0035462D"/>
    <w:rsid w:val="00355507"/>
    <w:rsid w:val="00355532"/>
    <w:rsid w:val="00355BFB"/>
    <w:rsid w:val="0036018A"/>
    <w:rsid w:val="00360807"/>
    <w:rsid w:val="003618C7"/>
    <w:rsid w:val="0036249C"/>
    <w:rsid w:val="00362A1F"/>
    <w:rsid w:val="00362C50"/>
    <w:rsid w:val="00363AB1"/>
    <w:rsid w:val="003645B2"/>
    <w:rsid w:val="003658EB"/>
    <w:rsid w:val="00365C2C"/>
    <w:rsid w:val="00365FCE"/>
    <w:rsid w:val="00367B04"/>
    <w:rsid w:val="003700CE"/>
    <w:rsid w:val="00373046"/>
    <w:rsid w:val="00375F94"/>
    <w:rsid w:val="00376EB0"/>
    <w:rsid w:val="00377456"/>
    <w:rsid w:val="003776BD"/>
    <w:rsid w:val="003809F6"/>
    <w:rsid w:val="00382084"/>
    <w:rsid w:val="00382622"/>
    <w:rsid w:val="00382BEF"/>
    <w:rsid w:val="00385E0B"/>
    <w:rsid w:val="003878D7"/>
    <w:rsid w:val="00390580"/>
    <w:rsid w:val="00391C2F"/>
    <w:rsid w:val="00392FCC"/>
    <w:rsid w:val="00393263"/>
    <w:rsid w:val="00395C4A"/>
    <w:rsid w:val="00396420"/>
    <w:rsid w:val="003A2937"/>
    <w:rsid w:val="003A3E7C"/>
    <w:rsid w:val="003A4C3F"/>
    <w:rsid w:val="003A51F5"/>
    <w:rsid w:val="003B148A"/>
    <w:rsid w:val="003B1681"/>
    <w:rsid w:val="003B1BC6"/>
    <w:rsid w:val="003B4A68"/>
    <w:rsid w:val="003B4B5C"/>
    <w:rsid w:val="003B5713"/>
    <w:rsid w:val="003B70BC"/>
    <w:rsid w:val="003C0054"/>
    <w:rsid w:val="003C010D"/>
    <w:rsid w:val="003C02A6"/>
    <w:rsid w:val="003C1AD2"/>
    <w:rsid w:val="003C2269"/>
    <w:rsid w:val="003C2D56"/>
    <w:rsid w:val="003C3971"/>
    <w:rsid w:val="003C3A79"/>
    <w:rsid w:val="003C3BD0"/>
    <w:rsid w:val="003C3E4A"/>
    <w:rsid w:val="003C42EF"/>
    <w:rsid w:val="003C58E3"/>
    <w:rsid w:val="003C6531"/>
    <w:rsid w:val="003D1CB5"/>
    <w:rsid w:val="003D1F73"/>
    <w:rsid w:val="003D2B7B"/>
    <w:rsid w:val="003D2BB2"/>
    <w:rsid w:val="003D30C8"/>
    <w:rsid w:val="003D3E25"/>
    <w:rsid w:val="003D3F11"/>
    <w:rsid w:val="003D630E"/>
    <w:rsid w:val="003E08A6"/>
    <w:rsid w:val="003E1A86"/>
    <w:rsid w:val="003E1D61"/>
    <w:rsid w:val="003E3D2F"/>
    <w:rsid w:val="003E4285"/>
    <w:rsid w:val="003E564E"/>
    <w:rsid w:val="003E7C60"/>
    <w:rsid w:val="003E7F48"/>
    <w:rsid w:val="003F0195"/>
    <w:rsid w:val="003F16A8"/>
    <w:rsid w:val="003F3BB4"/>
    <w:rsid w:val="003F5456"/>
    <w:rsid w:val="003F7B9E"/>
    <w:rsid w:val="0040167D"/>
    <w:rsid w:val="004023AA"/>
    <w:rsid w:val="00406B43"/>
    <w:rsid w:val="0040768B"/>
    <w:rsid w:val="00407EAC"/>
    <w:rsid w:val="004104E4"/>
    <w:rsid w:val="00411BE4"/>
    <w:rsid w:val="0041248A"/>
    <w:rsid w:val="00412A2F"/>
    <w:rsid w:val="0041447E"/>
    <w:rsid w:val="00414D26"/>
    <w:rsid w:val="004150FC"/>
    <w:rsid w:val="0041611C"/>
    <w:rsid w:val="00417198"/>
    <w:rsid w:val="00422874"/>
    <w:rsid w:val="0042557F"/>
    <w:rsid w:val="00425D76"/>
    <w:rsid w:val="004265A2"/>
    <w:rsid w:val="00430F08"/>
    <w:rsid w:val="00431542"/>
    <w:rsid w:val="004322D7"/>
    <w:rsid w:val="0044014C"/>
    <w:rsid w:val="00440BF8"/>
    <w:rsid w:val="00442382"/>
    <w:rsid w:val="00443E54"/>
    <w:rsid w:val="00444EF4"/>
    <w:rsid w:val="004453B9"/>
    <w:rsid w:val="00445929"/>
    <w:rsid w:val="004470BC"/>
    <w:rsid w:val="0045125D"/>
    <w:rsid w:val="00451ED2"/>
    <w:rsid w:val="00452253"/>
    <w:rsid w:val="00452867"/>
    <w:rsid w:val="004529B0"/>
    <w:rsid w:val="00453651"/>
    <w:rsid w:val="00456BF8"/>
    <w:rsid w:val="00460375"/>
    <w:rsid w:val="00460675"/>
    <w:rsid w:val="004621BA"/>
    <w:rsid w:val="00462606"/>
    <w:rsid w:val="00462F42"/>
    <w:rsid w:val="00463A62"/>
    <w:rsid w:val="00466B1F"/>
    <w:rsid w:val="00472C4F"/>
    <w:rsid w:val="00473996"/>
    <w:rsid w:val="004739BC"/>
    <w:rsid w:val="004740B0"/>
    <w:rsid w:val="004751F3"/>
    <w:rsid w:val="004753BF"/>
    <w:rsid w:val="00476422"/>
    <w:rsid w:val="00477203"/>
    <w:rsid w:val="0048085C"/>
    <w:rsid w:val="00482CDB"/>
    <w:rsid w:val="004833BD"/>
    <w:rsid w:val="00483C8E"/>
    <w:rsid w:val="004848D2"/>
    <w:rsid w:val="00484F85"/>
    <w:rsid w:val="00485B08"/>
    <w:rsid w:val="004916C3"/>
    <w:rsid w:val="00492114"/>
    <w:rsid w:val="004927CD"/>
    <w:rsid w:val="00493005"/>
    <w:rsid w:val="00494045"/>
    <w:rsid w:val="00494BDF"/>
    <w:rsid w:val="00495660"/>
    <w:rsid w:val="0049616C"/>
    <w:rsid w:val="00497864"/>
    <w:rsid w:val="004A0252"/>
    <w:rsid w:val="004A03AC"/>
    <w:rsid w:val="004A0697"/>
    <w:rsid w:val="004A11A8"/>
    <w:rsid w:val="004A1D01"/>
    <w:rsid w:val="004A470E"/>
    <w:rsid w:val="004A5873"/>
    <w:rsid w:val="004A6F48"/>
    <w:rsid w:val="004B08CA"/>
    <w:rsid w:val="004B0CA9"/>
    <w:rsid w:val="004B285C"/>
    <w:rsid w:val="004B2AE3"/>
    <w:rsid w:val="004B420D"/>
    <w:rsid w:val="004B5B7A"/>
    <w:rsid w:val="004B624C"/>
    <w:rsid w:val="004B799C"/>
    <w:rsid w:val="004C2882"/>
    <w:rsid w:val="004C33F7"/>
    <w:rsid w:val="004C3BC6"/>
    <w:rsid w:val="004C4875"/>
    <w:rsid w:val="004C5FF0"/>
    <w:rsid w:val="004D06C0"/>
    <w:rsid w:val="004D0976"/>
    <w:rsid w:val="004D1306"/>
    <w:rsid w:val="004D3578"/>
    <w:rsid w:val="004D3CDE"/>
    <w:rsid w:val="004D3FEA"/>
    <w:rsid w:val="004D42E3"/>
    <w:rsid w:val="004D559A"/>
    <w:rsid w:val="004D5986"/>
    <w:rsid w:val="004D695A"/>
    <w:rsid w:val="004D69AA"/>
    <w:rsid w:val="004E12E3"/>
    <w:rsid w:val="004E1339"/>
    <w:rsid w:val="004E147E"/>
    <w:rsid w:val="004E17A9"/>
    <w:rsid w:val="004E19EE"/>
    <w:rsid w:val="004E1C87"/>
    <w:rsid w:val="004E213A"/>
    <w:rsid w:val="004E2468"/>
    <w:rsid w:val="004E48F7"/>
    <w:rsid w:val="004E4FA2"/>
    <w:rsid w:val="004E5136"/>
    <w:rsid w:val="004E534B"/>
    <w:rsid w:val="004E57CC"/>
    <w:rsid w:val="004E759D"/>
    <w:rsid w:val="004E7622"/>
    <w:rsid w:val="004F4003"/>
    <w:rsid w:val="004F4B2A"/>
    <w:rsid w:val="004F6480"/>
    <w:rsid w:val="004F736B"/>
    <w:rsid w:val="004F7960"/>
    <w:rsid w:val="004F7EC7"/>
    <w:rsid w:val="005034DB"/>
    <w:rsid w:val="00505D6F"/>
    <w:rsid w:val="00505F44"/>
    <w:rsid w:val="00507F40"/>
    <w:rsid w:val="00511619"/>
    <w:rsid w:val="005118B1"/>
    <w:rsid w:val="00512B1F"/>
    <w:rsid w:val="0051423C"/>
    <w:rsid w:val="00516CCD"/>
    <w:rsid w:val="005217B7"/>
    <w:rsid w:val="00521FD1"/>
    <w:rsid w:val="00522F5D"/>
    <w:rsid w:val="00524F41"/>
    <w:rsid w:val="0052575F"/>
    <w:rsid w:val="00526EB8"/>
    <w:rsid w:val="00527F05"/>
    <w:rsid w:val="005314BF"/>
    <w:rsid w:val="00534F34"/>
    <w:rsid w:val="00535C46"/>
    <w:rsid w:val="005364B3"/>
    <w:rsid w:val="00536FAA"/>
    <w:rsid w:val="00537A6A"/>
    <w:rsid w:val="0054180C"/>
    <w:rsid w:val="005431EA"/>
    <w:rsid w:val="0054391B"/>
    <w:rsid w:val="00543E6C"/>
    <w:rsid w:val="00543FA4"/>
    <w:rsid w:val="00544DAC"/>
    <w:rsid w:val="00545C05"/>
    <w:rsid w:val="00547F6D"/>
    <w:rsid w:val="00550220"/>
    <w:rsid w:val="00550546"/>
    <w:rsid w:val="0055062B"/>
    <w:rsid w:val="005512B2"/>
    <w:rsid w:val="00551DF6"/>
    <w:rsid w:val="005529EB"/>
    <w:rsid w:val="00553FC8"/>
    <w:rsid w:val="00554467"/>
    <w:rsid w:val="0055509E"/>
    <w:rsid w:val="005566F6"/>
    <w:rsid w:val="0055681B"/>
    <w:rsid w:val="00557CBA"/>
    <w:rsid w:val="005602D5"/>
    <w:rsid w:val="00561F21"/>
    <w:rsid w:val="005621DA"/>
    <w:rsid w:val="0056228F"/>
    <w:rsid w:val="00563724"/>
    <w:rsid w:val="0056487F"/>
    <w:rsid w:val="00565087"/>
    <w:rsid w:val="0057067E"/>
    <w:rsid w:val="00570F1E"/>
    <w:rsid w:val="005712C7"/>
    <w:rsid w:val="00572223"/>
    <w:rsid w:val="005736B0"/>
    <w:rsid w:val="005737CA"/>
    <w:rsid w:val="00574D32"/>
    <w:rsid w:val="00574F48"/>
    <w:rsid w:val="0057656C"/>
    <w:rsid w:val="00576705"/>
    <w:rsid w:val="00576874"/>
    <w:rsid w:val="005779EF"/>
    <w:rsid w:val="005875F4"/>
    <w:rsid w:val="00590AC9"/>
    <w:rsid w:val="0059109A"/>
    <w:rsid w:val="00592CC3"/>
    <w:rsid w:val="005955F1"/>
    <w:rsid w:val="00595A64"/>
    <w:rsid w:val="005978E3"/>
    <w:rsid w:val="00597AB8"/>
    <w:rsid w:val="005A0F69"/>
    <w:rsid w:val="005A1A98"/>
    <w:rsid w:val="005A34DB"/>
    <w:rsid w:val="005B1C5A"/>
    <w:rsid w:val="005B3D5D"/>
    <w:rsid w:val="005B5A5B"/>
    <w:rsid w:val="005C0123"/>
    <w:rsid w:val="005C123C"/>
    <w:rsid w:val="005C16F8"/>
    <w:rsid w:val="005C1E4A"/>
    <w:rsid w:val="005C4E9E"/>
    <w:rsid w:val="005C5805"/>
    <w:rsid w:val="005C6370"/>
    <w:rsid w:val="005C68DC"/>
    <w:rsid w:val="005C743D"/>
    <w:rsid w:val="005C77B6"/>
    <w:rsid w:val="005C7842"/>
    <w:rsid w:val="005D197D"/>
    <w:rsid w:val="005D1C72"/>
    <w:rsid w:val="005D1E24"/>
    <w:rsid w:val="005D2631"/>
    <w:rsid w:val="005D2E01"/>
    <w:rsid w:val="005D4871"/>
    <w:rsid w:val="005D5230"/>
    <w:rsid w:val="005D5DB3"/>
    <w:rsid w:val="005D7227"/>
    <w:rsid w:val="005D7BD2"/>
    <w:rsid w:val="005E0AF5"/>
    <w:rsid w:val="005E2FD1"/>
    <w:rsid w:val="005E2FD8"/>
    <w:rsid w:val="005E3D95"/>
    <w:rsid w:val="005E4F6C"/>
    <w:rsid w:val="005E5A37"/>
    <w:rsid w:val="005E738A"/>
    <w:rsid w:val="005E7EAA"/>
    <w:rsid w:val="005F0385"/>
    <w:rsid w:val="005F09CA"/>
    <w:rsid w:val="005F1498"/>
    <w:rsid w:val="005F1D5D"/>
    <w:rsid w:val="005F29CC"/>
    <w:rsid w:val="00603573"/>
    <w:rsid w:val="00604611"/>
    <w:rsid w:val="00604B46"/>
    <w:rsid w:val="006050A3"/>
    <w:rsid w:val="0060528C"/>
    <w:rsid w:val="00613D49"/>
    <w:rsid w:val="00614FDF"/>
    <w:rsid w:val="00615346"/>
    <w:rsid w:val="006238F7"/>
    <w:rsid w:val="006244C6"/>
    <w:rsid w:val="006249DE"/>
    <w:rsid w:val="00624BF2"/>
    <w:rsid w:val="0062557C"/>
    <w:rsid w:val="00625676"/>
    <w:rsid w:val="006260A7"/>
    <w:rsid w:val="00626100"/>
    <w:rsid w:val="0062623C"/>
    <w:rsid w:val="0063010A"/>
    <w:rsid w:val="00631300"/>
    <w:rsid w:val="0063168B"/>
    <w:rsid w:val="00631E5A"/>
    <w:rsid w:val="006328EA"/>
    <w:rsid w:val="006342B3"/>
    <w:rsid w:val="006343B8"/>
    <w:rsid w:val="0063490E"/>
    <w:rsid w:val="00636115"/>
    <w:rsid w:val="0064273E"/>
    <w:rsid w:val="006427E7"/>
    <w:rsid w:val="0064286F"/>
    <w:rsid w:val="00642CEC"/>
    <w:rsid w:val="00642EBD"/>
    <w:rsid w:val="006439E8"/>
    <w:rsid w:val="0064447A"/>
    <w:rsid w:val="006446DA"/>
    <w:rsid w:val="0064510E"/>
    <w:rsid w:val="006454F2"/>
    <w:rsid w:val="00645876"/>
    <w:rsid w:val="00646257"/>
    <w:rsid w:val="00647088"/>
    <w:rsid w:val="00650101"/>
    <w:rsid w:val="006518E2"/>
    <w:rsid w:val="00651D6C"/>
    <w:rsid w:val="00652432"/>
    <w:rsid w:val="0065243C"/>
    <w:rsid w:val="006537D7"/>
    <w:rsid w:val="006549A7"/>
    <w:rsid w:val="006550AD"/>
    <w:rsid w:val="00655573"/>
    <w:rsid w:val="00655608"/>
    <w:rsid w:val="00655C19"/>
    <w:rsid w:val="00656874"/>
    <w:rsid w:val="00657634"/>
    <w:rsid w:val="0065770C"/>
    <w:rsid w:val="00660756"/>
    <w:rsid w:val="00661CD5"/>
    <w:rsid w:val="00662427"/>
    <w:rsid w:val="00662BF6"/>
    <w:rsid w:val="00662C41"/>
    <w:rsid w:val="006659A9"/>
    <w:rsid w:val="00666087"/>
    <w:rsid w:val="006701E1"/>
    <w:rsid w:val="006703E1"/>
    <w:rsid w:val="0067095F"/>
    <w:rsid w:val="0067104F"/>
    <w:rsid w:val="0067440D"/>
    <w:rsid w:val="006753E2"/>
    <w:rsid w:val="0067584F"/>
    <w:rsid w:val="00675D2E"/>
    <w:rsid w:val="0067695D"/>
    <w:rsid w:val="00677019"/>
    <w:rsid w:val="006778EA"/>
    <w:rsid w:val="006810AB"/>
    <w:rsid w:val="006812B6"/>
    <w:rsid w:val="00681369"/>
    <w:rsid w:val="00681581"/>
    <w:rsid w:val="00681ED5"/>
    <w:rsid w:val="00682319"/>
    <w:rsid w:val="00683CBB"/>
    <w:rsid w:val="00684042"/>
    <w:rsid w:val="00685D56"/>
    <w:rsid w:val="00687EA2"/>
    <w:rsid w:val="00690300"/>
    <w:rsid w:val="006903DB"/>
    <w:rsid w:val="0069281C"/>
    <w:rsid w:val="0069325D"/>
    <w:rsid w:val="0069417F"/>
    <w:rsid w:val="006941CF"/>
    <w:rsid w:val="006948B5"/>
    <w:rsid w:val="00696A97"/>
    <w:rsid w:val="006A1F08"/>
    <w:rsid w:val="006A24D9"/>
    <w:rsid w:val="006A2C3F"/>
    <w:rsid w:val="006A31A1"/>
    <w:rsid w:val="006A33F5"/>
    <w:rsid w:val="006A3577"/>
    <w:rsid w:val="006A48F0"/>
    <w:rsid w:val="006A53F8"/>
    <w:rsid w:val="006A56BC"/>
    <w:rsid w:val="006B0184"/>
    <w:rsid w:val="006B3E8A"/>
    <w:rsid w:val="006B5621"/>
    <w:rsid w:val="006B5B75"/>
    <w:rsid w:val="006B6BF7"/>
    <w:rsid w:val="006C3F46"/>
    <w:rsid w:val="006C4AA9"/>
    <w:rsid w:val="006C5079"/>
    <w:rsid w:val="006C61F4"/>
    <w:rsid w:val="006C65B6"/>
    <w:rsid w:val="006C67B8"/>
    <w:rsid w:val="006D0C83"/>
    <w:rsid w:val="006D2615"/>
    <w:rsid w:val="006D3987"/>
    <w:rsid w:val="006D4030"/>
    <w:rsid w:val="006D6F85"/>
    <w:rsid w:val="006E181D"/>
    <w:rsid w:val="006E1D14"/>
    <w:rsid w:val="006E2412"/>
    <w:rsid w:val="006E2539"/>
    <w:rsid w:val="006E380C"/>
    <w:rsid w:val="006E4BC5"/>
    <w:rsid w:val="006E5C86"/>
    <w:rsid w:val="006E69FA"/>
    <w:rsid w:val="006F08E8"/>
    <w:rsid w:val="006F19B9"/>
    <w:rsid w:val="006F3930"/>
    <w:rsid w:val="006F3B41"/>
    <w:rsid w:val="006F3BB7"/>
    <w:rsid w:val="006F4325"/>
    <w:rsid w:val="0070001F"/>
    <w:rsid w:val="00700486"/>
    <w:rsid w:val="00701221"/>
    <w:rsid w:val="00701807"/>
    <w:rsid w:val="00702F97"/>
    <w:rsid w:val="00703E91"/>
    <w:rsid w:val="00704A71"/>
    <w:rsid w:val="00706E90"/>
    <w:rsid w:val="0070720F"/>
    <w:rsid w:val="00712A6A"/>
    <w:rsid w:val="00712CBA"/>
    <w:rsid w:val="00715768"/>
    <w:rsid w:val="00715A1B"/>
    <w:rsid w:val="007162CC"/>
    <w:rsid w:val="00716C1B"/>
    <w:rsid w:val="00716C51"/>
    <w:rsid w:val="007171F2"/>
    <w:rsid w:val="00717D90"/>
    <w:rsid w:val="007204DA"/>
    <w:rsid w:val="007218D4"/>
    <w:rsid w:val="0072442B"/>
    <w:rsid w:val="007255DB"/>
    <w:rsid w:val="00727338"/>
    <w:rsid w:val="00732A2E"/>
    <w:rsid w:val="00734995"/>
    <w:rsid w:val="00734A5B"/>
    <w:rsid w:val="00742DA5"/>
    <w:rsid w:val="00743C56"/>
    <w:rsid w:val="00744469"/>
    <w:rsid w:val="00744576"/>
    <w:rsid w:val="007447FC"/>
    <w:rsid w:val="00744E76"/>
    <w:rsid w:val="0074687C"/>
    <w:rsid w:val="007472A9"/>
    <w:rsid w:val="007479B3"/>
    <w:rsid w:val="00750209"/>
    <w:rsid w:val="00750A2A"/>
    <w:rsid w:val="00750BE0"/>
    <w:rsid w:val="00750EBE"/>
    <w:rsid w:val="00751F14"/>
    <w:rsid w:val="007537D2"/>
    <w:rsid w:val="007537F7"/>
    <w:rsid w:val="00757CCE"/>
    <w:rsid w:val="0076009A"/>
    <w:rsid w:val="0076113B"/>
    <w:rsid w:val="00763436"/>
    <w:rsid w:val="007672D1"/>
    <w:rsid w:val="00770E75"/>
    <w:rsid w:val="00773E4A"/>
    <w:rsid w:val="00776C0C"/>
    <w:rsid w:val="0077795D"/>
    <w:rsid w:val="00780E87"/>
    <w:rsid w:val="007813AA"/>
    <w:rsid w:val="0078144B"/>
    <w:rsid w:val="00781F0F"/>
    <w:rsid w:val="00782C8D"/>
    <w:rsid w:val="00783163"/>
    <w:rsid w:val="007831B3"/>
    <w:rsid w:val="007831DE"/>
    <w:rsid w:val="0078472D"/>
    <w:rsid w:val="007878E9"/>
    <w:rsid w:val="00793059"/>
    <w:rsid w:val="00793F0D"/>
    <w:rsid w:val="0079603A"/>
    <w:rsid w:val="007962E4"/>
    <w:rsid w:val="007A03E9"/>
    <w:rsid w:val="007A06CD"/>
    <w:rsid w:val="007A22C3"/>
    <w:rsid w:val="007A454D"/>
    <w:rsid w:val="007A7D19"/>
    <w:rsid w:val="007B32EF"/>
    <w:rsid w:val="007B333B"/>
    <w:rsid w:val="007B5296"/>
    <w:rsid w:val="007B5705"/>
    <w:rsid w:val="007B696E"/>
    <w:rsid w:val="007C12B9"/>
    <w:rsid w:val="007C1CE1"/>
    <w:rsid w:val="007C3D0D"/>
    <w:rsid w:val="007C550E"/>
    <w:rsid w:val="007C568C"/>
    <w:rsid w:val="007D1E52"/>
    <w:rsid w:val="007D4ABB"/>
    <w:rsid w:val="007D4D48"/>
    <w:rsid w:val="007D6D20"/>
    <w:rsid w:val="007E05B8"/>
    <w:rsid w:val="007E1D52"/>
    <w:rsid w:val="007E2E77"/>
    <w:rsid w:val="007E3CEC"/>
    <w:rsid w:val="007E5548"/>
    <w:rsid w:val="007F0DF4"/>
    <w:rsid w:val="007F13A3"/>
    <w:rsid w:val="007F53EE"/>
    <w:rsid w:val="007F5ACF"/>
    <w:rsid w:val="007F5C0E"/>
    <w:rsid w:val="007F6033"/>
    <w:rsid w:val="008005F9"/>
    <w:rsid w:val="008028A4"/>
    <w:rsid w:val="00802A2B"/>
    <w:rsid w:val="00802AAA"/>
    <w:rsid w:val="0080329D"/>
    <w:rsid w:val="00803461"/>
    <w:rsid w:val="00803CCA"/>
    <w:rsid w:val="0080450D"/>
    <w:rsid w:val="00807BB9"/>
    <w:rsid w:val="00807DBA"/>
    <w:rsid w:val="00807DDC"/>
    <w:rsid w:val="00810EEB"/>
    <w:rsid w:val="0081135E"/>
    <w:rsid w:val="00814581"/>
    <w:rsid w:val="00815366"/>
    <w:rsid w:val="00816088"/>
    <w:rsid w:val="00816490"/>
    <w:rsid w:val="00820F10"/>
    <w:rsid w:val="008219E1"/>
    <w:rsid w:val="00821C8A"/>
    <w:rsid w:val="0082382B"/>
    <w:rsid w:val="00823CDE"/>
    <w:rsid w:val="00824B75"/>
    <w:rsid w:val="00826014"/>
    <w:rsid w:val="008267ED"/>
    <w:rsid w:val="0082682A"/>
    <w:rsid w:val="00830408"/>
    <w:rsid w:val="00834338"/>
    <w:rsid w:val="00834863"/>
    <w:rsid w:val="00835F93"/>
    <w:rsid w:val="00844BE1"/>
    <w:rsid w:val="00845916"/>
    <w:rsid w:val="00847B23"/>
    <w:rsid w:val="0085014E"/>
    <w:rsid w:val="00852B7A"/>
    <w:rsid w:val="00852D23"/>
    <w:rsid w:val="00855C2D"/>
    <w:rsid w:val="00860616"/>
    <w:rsid w:val="00860FF5"/>
    <w:rsid w:val="00861ADF"/>
    <w:rsid w:val="00861F98"/>
    <w:rsid w:val="00863E04"/>
    <w:rsid w:val="00867657"/>
    <w:rsid w:val="00867805"/>
    <w:rsid w:val="00867F7B"/>
    <w:rsid w:val="0087039F"/>
    <w:rsid w:val="00870F01"/>
    <w:rsid w:val="00871BBE"/>
    <w:rsid w:val="008745B5"/>
    <w:rsid w:val="008768CA"/>
    <w:rsid w:val="008769E3"/>
    <w:rsid w:val="0088185F"/>
    <w:rsid w:val="0088561D"/>
    <w:rsid w:val="00886D40"/>
    <w:rsid w:val="00890503"/>
    <w:rsid w:val="0089202D"/>
    <w:rsid w:val="0089542C"/>
    <w:rsid w:val="00895DD7"/>
    <w:rsid w:val="008967BB"/>
    <w:rsid w:val="00896C50"/>
    <w:rsid w:val="00896E96"/>
    <w:rsid w:val="008A0036"/>
    <w:rsid w:val="008A0364"/>
    <w:rsid w:val="008A32AC"/>
    <w:rsid w:val="008A42D6"/>
    <w:rsid w:val="008A5049"/>
    <w:rsid w:val="008A778C"/>
    <w:rsid w:val="008B02C2"/>
    <w:rsid w:val="008B290C"/>
    <w:rsid w:val="008B2E36"/>
    <w:rsid w:val="008B46A9"/>
    <w:rsid w:val="008B741D"/>
    <w:rsid w:val="008C045F"/>
    <w:rsid w:val="008C169D"/>
    <w:rsid w:val="008C2B9C"/>
    <w:rsid w:val="008C6AD3"/>
    <w:rsid w:val="008D0378"/>
    <w:rsid w:val="008D0AF5"/>
    <w:rsid w:val="008D144C"/>
    <w:rsid w:val="008D1901"/>
    <w:rsid w:val="008D1AFE"/>
    <w:rsid w:val="008D2BEA"/>
    <w:rsid w:val="008D4954"/>
    <w:rsid w:val="008D5E2C"/>
    <w:rsid w:val="008D6069"/>
    <w:rsid w:val="008D69E8"/>
    <w:rsid w:val="008D6C2A"/>
    <w:rsid w:val="008D713E"/>
    <w:rsid w:val="008D7F9C"/>
    <w:rsid w:val="008E4D81"/>
    <w:rsid w:val="008E6601"/>
    <w:rsid w:val="008F03B5"/>
    <w:rsid w:val="008F12D3"/>
    <w:rsid w:val="008F1750"/>
    <w:rsid w:val="008F4C2D"/>
    <w:rsid w:val="009019A9"/>
    <w:rsid w:val="00901AF0"/>
    <w:rsid w:val="0090271F"/>
    <w:rsid w:val="00902802"/>
    <w:rsid w:val="00902E23"/>
    <w:rsid w:val="00903A84"/>
    <w:rsid w:val="009041E0"/>
    <w:rsid w:val="00904434"/>
    <w:rsid w:val="009044FC"/>
    <w:rsid w:val="00904AEF"/>
    <w:rsid w:val="0090506D"/>
    <w:rsid w:val="009065FD"/>
    <w:rsid w:val="00907D90"/>
    <w:rsid w:val="00910DA0"/>
    <w:rsid w:val="00910E68"/>
    <w:rsid w:val="00911772"/>
    <w:rsid w:val="0091348E"/>
    <w:rsid w:val="00913AC5"/>
    <w:rsid w:val="00913C2D"/>
    <w:rsid w:val="00914684"/>
    <w:rsid w:val="009166DB"/>
    <w:rsid w:val="00917642"/>
    <w:rsid w:val="00917CCB"/>
    <w:rsid w:val="00917DA4"/>
    <w:rsid w:val="0092049A"/>
    <w:rsid w:val="00920BDF"/>
    <w:rsid w:val="009222BC"/>
    <w:rsid w:val="009224E4"/>
    <w:rsid w:val="0092254A"/>
    <w:rsid w:val="00924145"/>
    <w:rsid w:val="0092530D"/>
    <w:rsid w:val="00926875"/>
    <w:rsid w:val="00931A43"/>
    <w:rsid w:val="00931E46"/>
    <w:rsid w:val="00932824"/>
    <w:rsid w:val="00933242"/>
    <w:rsid w:val="00933E5A"/>
    <w:rsid w:val="00934797"/>
    <w:rsid w:val="00934C34"/>
    <w:rsid w:val="0093504C"/>
    <w:rsid w:val="0093757F"/>
    <w:rsid w:val="0094293F"/>
    <w:rsid w:val="00942DB5"/>
    <w:rsid w:val="00942E59"/>
    <w:rsid w:val="00942EC2"/>
    <w:rsid w:val="009430FD"/>
    <w:rsid w:val="009432DD"/>
    <w:rsid w:val="00943BB6"/>
    <w:rsid w:val="0094413B"/>
    <w:rsid w:val="00946402"/>
    <w:rsid w:val="00947266"/>
    <w:rsid w:val="00951932"/>
    <w:rsid w:val="00951C0B"/>
    <w:rsid w:val="00952F6C"/>
    <w:rsid w:val="00953B32"/>
    <w:rsid w:val="0095429D"/>
    <w:rsid w:val="00954682"/>
    <w:rsid w:val="00956618"/>
    <w:rsid w:val="00957278"/>
    <w:rsid w:val="00962CD4"/>
    <w:rsid w:val="00963676"/>
    <w:rsid w:val="009658DC"/>
    <w:rsid w:val="00965F68"/>
    <w:rsid w:val="00966CB3"/>
    <w:rsid w:val="00967CB8"/>
    <w:rsid w:val="00971814"/>
    <w:rsid w:val="009733A7"/>
    <w:rsid w:val="0097438C"/>
    <w:rsid w:val="00974FFC"/>
    <w:rsid w:val="00977763"/>
    <w:rsid w:val="00981A08"/>
    <w:rsid w:val="0098268B"/>
    <w:rsid w:val="0098372E"/>
    <w:rsid w:val="009857D4"/>
    <w:rsid w:val="00986080"/>
    <w:rsid w:val="00986923"/>
    <w:rsid w:val="00991048"/>
    <w:rsid w:val="009917A1"/>
    <w:rsid w:val="00991EE9"/>
    <w:rsid w:val="00992780"/>
    <w:rsid w:val="00994592"/>
    <w:rsid w:val="00995008"/>
    <w:rsid w:val="00997801"/>
    <w:rsid w:val="00997CE7"/>
    <w:rsid w:val="009A32EB"/>
    <w:rsid w:val="009A4257"/>
    <w:rsid w:val="009A5963"/>
    <w:rsid w:val="009A5E9A"/>
    <w:rsid w:val="009B059F"/>
    <w:rsid w:val="009B06D7"/>
    <w:rsid w:val="009B216F"/>
    <w:rsid w:val="009B221F"/>
    <w:rsid w:val="009B2B14"/>
    <w:rsid w:val="009B3361"/>
    <w:rsid w:val="009B42E5"/>
    <w:rsid w:val="009B4546"/>
    <w:rsid w:val="009C16AB"/>
    <w:rsid w:val="009C262E"/>
    <w:rsid w:val="009C4341"/>
    <w:rsid w:val="009C49B3"/>
    <w:rsid w:val="009C4A7A"/>
    <w:rsid w:val="009C4B0E"/>
    <w:rsid w:val="009C52D6"/>
    <w:rsid w:val="009C6A8F"/>
    <w:rsid w:val="009C7CA6"/>
    <w:rsid w:val="009D03FE"/>
    <w:rsid w:val="009D0F71"/>
    <w:rsid w:val="009D11C7"/>
    <w:rsid w:val="009D1EC2"/>
    <w:rsid w:val="009D306B"/>
    <w:rsid w:val="009D321F"/>
    <w:rsid w:val="009D4541"/>
    <w:rsid w:val="009D741E"/>
    <w:rsid w:val="009E0DE1"/>
    <w:rsid w:val="009E334E"/>
    <w:rsid w:val="009E6CC9"/>
    <w:rsid w:val="009F16FD"/>
    <w:rsid w:val="009F238A"/>
    <w:rsid w:val="009F37B7"/>
    <w:rsid w:val="009F3956"/>
    <w:rsid w:val="009F57C4"/>
    <w:rsid w:val="009F66E1"/>
    <w:rsid w:val="009F7D8D"/>
    <w:rsid w:val="00A0085F"/>
    <w:rsid w:val="00A01C8A"/>
    <w:rsid w:val="00A01DE6"/>
    <w:rsid w:val="00A06A35"/>
    <w:rsid w:val="00A07376"/>
    <w:rsid w:val="00A10303"/>
    <w:rsid w:val="00A1087F"/>
    <w:rsid w:val="00A10F02"/>
    <w:rsid w:val="00A1296E"/>
    <w:rsid w:val="00A12E96"/>
    <w:rsid w:val="00A139A2"/>
    <w:rsid w:val="00A13ABE"/>
    <w:rsid w:val="00A13F4B"/>
    <w:rsid w:val="00A164B4"/>
    <w:rsid w:val="00A1698D"/>
    <w:rsid w:val="00A16F96"/>
    <w:rsid w:val="00A1738B"/>
    <w:rsid w:val="00A17DE5"/>
    <w:rsid w:val="00A232A0"/>
    <w:rsid w:val="00A2361D"/>
    <w:rsid w:val="00A2539A"/>
    <w:rsid w:val="00A259EF"/>
    <w:rsid w:val="00A25A13"/>
    <w:rsid w:val="00A26806"/>
    <w:rsid w:val="00A26AAB"/>
    <w:rsid w:val="00A26ADE"/>
    <w:rsid w:val="00A26D51"/>
    <w:rsid w:val="00A30201"/>
    <w:rsid w:val="00A31154"/>
    <w:rsid w:val="00A318B9"/>
    <w:rsid w:val="00A31BB7"/>
    <w:rsid w:val="00A31D6D"/>
    <w:rsid w:val="00A323A5"/>
    <w:rsid w:val="00A324DB"/>
    <w:rsid w:val="00A32E29"/>
    <w:rsid w:val="00A3363A"/>
    <w:rsid w:val="00A336CC"/>
    <w:rsid w:val="00A33C92"/>
    <w:rsid w:val="00A35A96"/>
    <w:rsid w:val="00A374D2"/>
    <w:rsid w:val="00A377B3"/>
    <w:rsid w:val="00A404D3"/>
    <w:rsid w:val="00A4053B"/>
    <w:rsid w:val="00A4109B"/>
    <w:rsid w:val="00A41A97"/>
    <w:rsid w:val="00A45754"/>
    <w:rsid w:val="00A50432"/>
    <w:rsid w:val="00A51B54"/>
    <w:rsid w:val="00A51CE1"/>
    <w:rsid w:val="00A53724"/>
    <w:rsid w:val="00A55F7A"/>
    <w:rsid w:val="00A60724"/>
    <w:rsid w:val="00A62093"/>
    <w:rsid w:val="00A649E5"/>
    <w:rsid w:val="00A64D60"/>
    <w:rsid w:val="00A7024E"/>
    <w:rsid w:val="00A715D7"/>
    <w:rsid w:val="00A74B38"/>
    <w:rsid w:val="00A74CDB"/>
    <w:rsid w:val="00A75B37"/>
    <w:rsid w:val="00A76EC1"/>
    <w:rsid w:val="00A80260"/>
    <w:rsid w:val="00A82346"/>
    <w:rsid w:val="00A82DB6"/>
    <w:rsid w:val="00A84EEB"/>
    <w:rsid w:val="00A8680A"/>
    <w:rsid w:val="00A906E0"/>
    <w:rsid w:val="00A90CC0"/>
    <w:rsid w:val="00A91FD8"/>
    <w:rsid w:val="00A9271E"/>
    <w:rsid w:val="00A92F6F"/>
    <w:rsid w:val="00AA1B62"/>
    <w:rsid w:val="00AA2A80"/>
    <w:rsid w:val="00AA2E79"/>
    <w:rsid w:val="00AA5DEF"/>
    <w:rsid w:val="00AA6634"/>
    <w:rsid w:val="00AA6BBC"/>
    <w:rsid w:val="00AA7226"/>
    <w:rsid w:val="00AA741E"/>
    <w:rsid w:val="00AA771A"/>
    <w:rsid w:val="00AB0025"/>
    <w:rsid w:val="00AB0655"/>
    <w:rsid w:val="00AB158E"/>
    <w:rsid w:val="00AB210D"/>
    <w:rsid w:val="00AB3BF2"/>
    <w:rsid w:val="00AB3ECE"/>
    <w:rsid w:val="00AB4EF2"/>
    <w:rsid w:val="00AB5AC7"/>
    <w:rsid w:val="00AB61E3"/>
    <w:rsid w:val="00AB6AC1"/>
    <w:rsid w:val="00AB6B44"/>
    <w:rsid w:val="00AC1233"/>
    <w:rsid w:val="00AC445E"/>
    <w:rsid w:val="00AC4AD3"/>
    <w:rsid w:val="00AC515F"/>
    <w:rsid w:val="00AC5AF9"/>
    <w:rsid w:val="00AC64C9"/>
    <w:rsid w:val="00AC6A51"/>
    <w:rsid w:val="00AC7883"/>
    <w:rsid w:val="00AC7E20"/>
    <w:rsid w:val="00AD088A"/>
    <w:rsid w:val="00AD1AD3"/>
    <w:rsid w:val="00AD3BBA"/>
    <w:rsid w:val="00AD3CDD"/>
    <w:rsid w:val="00AD4734"/>
    <w:rsid w:val="00AD6081"/>
    <w:rsid w:val="00AE1840"/>
    <w:rsid w:val="00AE2180"/>
    <w:rsid w:val="00AE4F71"/>
    <w:rsid w:val="00AE5C2D"/>
    <w:rsid w:val="00AF01F0"/>
    <w:rsid w:val="00AF035B"/>
    <w:rsid w:val="00AF2C33"/>
    <w:rsid w:val="00AF5224"/>
    <w:rsid w:val="00AF5E7B"/>
    <w:rsid w:val="00AF643C"/>
    <w:rsid w:val="00AF6EAE"/>
    <w:rsid w:val="00AF7997"/>
    <w:rsid w:val="00AF7D1C"/>
    <w:rsid w:val="00B00A98"/>
    <w:rsid w:val="00B01705"/>
    <w:rsid w:val="00B01F36"/>
    <w:rsid w:val="00B03B77"/>
    <w:rsid w:val="00B044CE"/>
    <w:rsid w:val="00B04756"/>
    <w:rsid w:val="00B060BE"/>
    <w:rsid w:val="00B0745C"/>
    <w:rsid w:val="00B10B74"/>
    <w:rsid w:val="00B10DCA"/>
    <w:rsid w:val="00B12994"/>
    <w:rsid w:val="00B12F00"/>
    <w:rsid w:val="00B15449"/>
    <w:rsid w:val="00B16E18"/>
    <w:rsid w:val="00B20F7A"/>
    <w:rsid w:val="00B217B3"/>
    <w:rsid w:val="00B221D7"/>
    <w:rsid w:val="00B25478"/>
    <w:rsid w:val="00B26CF0"/>
    <w:rsid w:val="00B26F07"/>
    <w:rsid w:val="00B272A9"/>
    <w:rsid w:val="00B32544"/>
    <w:rsid w:val="00B326D7"/>
    <w:rsid w:val="00B32801"/>
    <w:rsid w:val="00B33A76"/>
    <w:rsid w:val="00B3467D"/>
    <w:rsid w:val="00B34B2B"/>
    <w:rsid w:val="00B36045"/>
    <w:rsid w:val="00B36B52"/>
    <w:rsid w:val="00B37C37"/>
    <w:rsid w:val="00B4023F"/>
    <w:rsid w:val="00B40F8E"/>
    <w:rsid w:val="00B415AF"/>
    <w:rsid w:val="00B4330E"/>
    <w:rsid w:val="00B43C1B"/>
    <w:rsid w:val="00B44201"/>
    <w:rsid w:val="00B4566B"/>
    <w:rsid w:val="00B45C73"/>
    <w:rsid w:val="00B47E2F"/>
    <w:rsid w:val="00B51D1E"/>
    <w:rsid w:val="00B524CA"/>
    <w:rsid w:val="00B5301A"/>
    <w:rsid w:val="00B536CA"/>
    <w:rsid w:val="00B55858"/>
    <w:rsid w:val="00B56148"/>
    <w:rsid w:val="00B5649A"/>
    <w:rsid w:val="00B6121F"/>
    <w:rsid w:val="00B613BF"/>
    <w:rsid w:val="00B63299"/>
    <w:rsid w:val="00B644D2"/>
    <w:rsid w:val="00B6556D"/>
    <w:rsid w:val="00B65BC4"/>
    <w:rsid w:val="00B6630E"/>
    <w:rsid w:val="00B67601"/>
    <w:rsid w:val="00B72CC9"/>
    <w:rsid w:val="00B73B43"/>
    <w:rsid w:val="00B73DEC"/>
    <w:rsid w:val="00B75C13"/>
    <w:rsid w:val="00B77B9B"/>
    <w:rsid w:val="00B801CF"/>
    <w:rsid w:val="00B8057A"/>
    <w:rsid w:val="00B8081C"/>
    <w:rsid w:val="00B81241"/>
    <w:rsid w:val="00B82554"/>
    <w:rsid w:val="00B83613"/>
    <w:rsid w:val="00B8479B"/>
    <w:rsid w:val="00B8482D"/>
    <w:rsid w:val="00B87FE6"/>
    <w:rsid w:val="00B91A3F"/>
    <w:rsid w:val="00B91A84"/>
    <w:rsid w:val="00B931B2"/>
    <w:rsid w:val="00B95AD2"/>
    <w:rsid w:val="00B963A6"/>
    <w:rsid w:val="00B979BD"/>
    <w:rsid w:val="00BA1B88"/>
    <w:rsid w:val="00BA3960"/>
    <w:rsid w:val="00BA42EC"/>
    <w:rsid w:val="00BA5C2E"/>
    <w:rsid w:val="00BA5E10"/>
    <w:rsid w:val="00BA7A77"/>
    <w:rsid w:val="00BA7DD7"/>
    <w:rsid w:val="00BB04EB"/>
    <w:rsid w:val="00BB13B2"/>
    <w:rsid w:val="00BB5938"/>
    <w:rsid w:val="00BB6034"/>
    <w:rsid w:val="00BB6832"/>
    <w:rsid w:val="00BB7899"/>
    <w:rsid w:val="00BB79CC"/>
    <w:rsid w:val="00BC0D1F"/>
    <w:rsid w:val="00BC0F7D"/>
    <w:rsid w:val="00BC108E"/>
    <w:rsid w:val="00BC46BC"/>
    <w:rsid w:val="00BC47A4"/>
    <w:rsid w:val="00BC5592"/>
    <w:rsid w:val="00BC680B"/>
    <w:rsid w:val="00BD02FF"/>
    <w:rsid w:val="00BD3EC0"/>
    <w:rsid w:val="00BD43EE"/>
    <w:rsid w:val="00BE0368"/>
    <w:rsid w:val="00BE056F"/>
    <w:rsid w:val="00BE120B"/>
    <w:rsid w:val="00BE1D6A"/>
    <w:rsid w:val="00BE6081"/>
    <w:rsid w:val="00BE633A"/>
    <w:rsid w:val="00BE6554"/>
    <w:rsid w:val="00BE70CE"/>
    <w:rsid w:val="00BF0943"/>
    <w:rsid w:val="00BF0E38"/>
    <w:rsid w:val="00BF0EED"/>
    <w:rsid w:val="00BF13DD"/>
    <w:rsid w:val="00BF185D"/>
    <w:rsid w:val="00BF2C68"/>
    <w:rsid w:val="00BF4DB9"/>
    <w:rsid w:val="00BF6F1C"/>
    <w:rsid w:val="00BF71E1"/>
    <w:rsid w:val="00C00436"/>
    <w:rsid w:val="00C01041"/>
    <w:rsid w:val="00C02AC5"/>
    <w:rsid w:val="00C03FA0"/>
    <w:rsid w:val="00C04074"/>
    <w:rsid w:val="00C07FD4"/>
    <w:rsid w:val="00C111AA"/>
    <w:rsid w:val="00C115B4"/>
    <w:rsid w:val="00C11D52"/>
    <w:rsid w:val="00C14941"/>
    <w:rsid w:val="00C1698B"/>
    <w:rsid w:val="00C16FC5"/>
    <w:rsid w:val="00C17A25"/>
    <w:rsid w:val="00C17A78"/>
    <w:rsid w:val="00C2107D"/>
    <w:rsid w:val="00C21DA7"/>
    <w:rsid w:val="00C22973"/>
    <w:rsid w:val="00C22C31"/>
    <w:rsid w:val="00C237C1"/>
    <w:rsid w:val="00C2448A"/>
    <w:rsid w:val="00C2472A"/>
    <w:rsid w:val="00C26735"/>
    <w:rsid w:val="00C270F4"/>
    <w:rsid w:val="00C33079"/>
    <w:rsid w:val="00C3394E"/>
    <w:rsid w:val="00C34949"/>
    <w:rsid w:val="00C404E4"/>
    <w:rsid w:val="00C409BD"/>
    <w:rsid w:val="00C413F3"/>
    <w:rsid w:val="00C41BFE"/>
    <w:rsid w:val="00C4217F"/>
    <w:rsid w:val="00C42617"/>
    <w:rsid w:val="00C43345"/>
    <w:rsid w:val="00C45231"/>
    <w:rsid w:val="00C46221"/>
    <w:rsid w:val="00C5183A"/>
    <w:rsid w:val="00C535D4"/>
    <w:rsid w:val="00C54A01"/>
    <w:rsid w:val="00C550FA"/>
    <w:rsid w:val="00C556FD"/>
    <w:rsid w:val="00C5688C"/>
    <w:rsid w:val="00C5729F"/>
    <w:rsid w:val="00C578DA"/>
    <w:rsid w:val="00C61C6D"/>
    <w:rsid w:val="00C634F1"/>
    <w:rsid w:val="00C63E8F"/>
    <w:rsid w:val="00C71EF1"/>
    <w:rsid w:val="00C72833"/>
    <w:rsid w:val="00C728DE"/>
    <w:rsid w:val="00C72F5C"/>
    <w:rsid w:val="00C73F1E"/>
    <w:rsid w:val="00C7433B"/>
    <w:rsid w:val="00C7792C"/>
    <w:rsid w:val="00C80105"/>
    <w:rsid w:val="00C80654"/>
    <w:rsid w:val="00C807A1"/>
    <w:rsid w:val="00C811CF"/>
    <w:rsid w:val="00C81CCE"/>
    <w:rsid w:val="00C83B06"/>
    <w:rsid w:val="00C83E77"/>
    <w:rsid w:val="00C84E2A"/>
    <w:rsid w:val="00C8520B"/>
    <w:rsid w:val="00C87348"/>
    <w:rsid w:val="00C90B8C"/>
    <w:rsid w:val="00C92DC8"/>
    <w:rsid w:val="00C93F40"/>
    <w:rsid w:val="00C9776A"/>
    <w:rsid w:val="00CA05C6"/>
    <w:rsid w:val="00CA15B8"/>
    <w:rsid w:val="00CA2C90"/>
    <w:rsid w:val="00CA3D0C"/>
    <w:rsid w:val="00CA5FEE"/>
    <w:rsid w:val="00CA641A"/>
    <w:rsid w:val="00CA70CA"/>
    <w:rsid w:val="00CA7E57"/>
    <w:rsid w:val="00CB071F"/>
    <w:rsid w:val="00CB231F"/>
    <w:rsid w:val="00CB3807"/>
    <w:rsid w:val="00CB77D1"/>
    <w:rsid w:val="00CC49B7"/>
    <w:rsid w:val="00CC618A"/>
    <w:rsid w:val="00CC67C4"/>
    <w:rsid w:val="00CC6BA5"/>
    <w:rsid w:val="00CC6CAD"/>
    <w:rsid w:val="00CC6CBB"/>
    <w:rsid w:val="00CC6E1F"/>
    <w:rsid w:val="00CC7581"/>
    <w:rsid w:val="00CD0DAD"/>
    <w:rsid w:val="00CD19F3"/>
    <w:rsid w:val="00CD4094"/>
    <w:rsid w:val="00CD4247"/>
    <w:rsid w:val="00CD4DC4"/>
    <w:rsid w:val="00CD5829"/>
    <w:rsid w:val="00CD64F9"/>
    <w:rsid w:val="00CD6EB4"/>
    <w:rsid w:val="00CE0D4E"/>
    <w:rsid w:val="00CE232B"/>
    <w:rsid w:val="00CE358F"/>
    <w:rsid w:val="00CE4277"/>
    <w:rsid w:val="00CE5983"/>
    <w:rsid w:val="00CE7384"/>
    <w:rsid w:val="00CE7494"/>
    <w:rsid w:val="00CF099F"/>
    <w:rsid w:val="00CF35D5"/>
    <w:rsid w:val="00D04F22"/>
    <w:rsid w:val="00D0516F"/>
    <w:rsid w:val="00D05FBD"/>
    <w:rsid w:val="00D10735"/>
    <w:rsid w:val="00D113A8"/>
    <w:rsid w:val="00D11571"/>
    <w:rsid w:val="00D12414"/>
    <w:rsid w:val="00D139F6"/>
    <w:rsid w:val="00D150F9"/>
    <w:rsid w:val="00D15727"/>
    <w:rsid w:val="00D16938"/>
    <w:rsid w:val="00D17D7E"/>
    <w:rsid w:val="00D207A9"/>
    <w:rsid w:val="00D20FBF"/>
    <w:rsid w:val="00D22863"/>
    <w:rsid w:val="00D24114"/>
    <w:rsid w:val="00D3139E"/>
    <w:rsid w:val="00D32292"/>
    <w:rsid w:val="00D34839"/>
    <w:rsid w:val="00D349C6"/>
    <w:rsid w:val="00D37B32"/>
    <w:rsid w:val="00D37DDA"/>
    <w:rsid w:val="00D40C00"/>
    <w:rsid w:val="00D41107"/>
    <w:rsid w:val="00D43474"/>
    <w:rsid w:val="00D453CC"/>
    <w:rsid w:val="00D47E80"/>
    <w:rsid w:val="00D51D92"/>
    <w:rsid w:val="00D522E5"/>
    <w:rsid w:val="00D5266C"/>
    <w:rsid w:val="00D52C08"/>
    <w:rsid w:val="00D60093"/>
    <w:rsid w:val="00D608CB"/>
    <w:rsid w:val="00D62493"/>
    <w:rsid w:val="00D64F05"/>
    <w:rsid w:val="00D67B0D"/>
    <w:rsid w:val="00D703C0"/>
    <w:rsid w:val="00D704AC"/>
    <w:rsid w:val="00D70741"/>
    <w:rsid w:val="00D70CCF"/>
    <w:rsid w:val="00D7121B"/>
    <w:rsid w:val="00D72C56"/>
    <w:rsid w:val="00D7341A"/>
    <w:rsid w:val="00D738D6"/>
    <w:rsid w:val="00D7448B"/>
    <w:rsid w:val="00D755EB"/>
    <w:rsid w:val="00D758F0"/>
    <w:rsid w:val="00D75AA4"/>
    <w:rsid w:val="00D77193"/>
    <w:rsid w:val="00D80178"/>
    <w:rsid w:val="00D816D0"/>
    <w:rsid w:val="00D81B76"/>
    <w:rsid w:val="00D81E42"/>
    <w:rsid w:val="00D83AE3"/>
    <w:rsid w:val="00D868C4"/>
    <w:rsid w:val="00D873EB"/>
    <w:rsid w:val="00D87CD8"/>
    <w:rsid w:val="00D87E00"/>
    <w:rsid w:val="00D90D80"/>
    <w:rsid w:val="00D9105D"/>
    <w:rsid w:val="00D9134D"/>
    <w:rsid w:val="00D91649"/>
    <w:rsid w:val="00D91818"/>
    <w:rsid w:val="00D96099"/>
    <w:rsid w:val="00D9732B"/>
    <w:rsid w:val="00D97416"/>
    <w:rsid w:val="00D97506"/>
    <w:rsid w:val="00DA03D4"/>
    <w:rsid w:val="00DA483D"/>
    <w:rsid w:val="00DA5554"/>
    <w:rsid w:val="00DA66BD"/>
    <w:rsid w:val="00DA6C5F"/>
    <w:rsid w:val="00DA77AE"/>
    <w:rsid w:val="00DA7A03"/>
    <w:rsid w:val="00DA7FF6"/>
    <w:rsid w:val="00DB0629"/>
    <w:rsid w:val="00DB0A2A"/>
    <w:rsid w:val="00DB1818"/>
    <w:rsid w:val="00DB2F61"/>
    <w:rsid w:val="00DB321A"/>
    <w:rsid w:val="00DB36C6"/>
    <w:rsid w:val="00DB4109"/>
    <w:rsid w:val="00DB4A2D"/>
    <w:rsid w:val="00DB4FD5"/>
    <w:rsid w:val="00DB50B4"/>
    <w:rsid w:val="00DB5DD1"/>
    <w:rsid w:val="00DB6054"/>
    <w:rsid w:val="00DB672A"/>
    <w:rsid w:val="00DB7F2D"/>
    <w:rsid w:val="00DC05DC"/>
    <w:rsid w:val="00DC1DE4"/>
    <w:rsid w:val="00DC2423"/>
    <w:rsid w:val="00DC309B"/>
    <w:rsid w:val="00DC439A"/>
    <w:rsid w:val="00DC4685"/>
    <w:rsid w:val="00DC4DA2"/>
    <w:rsid w:val="00DC6BFF"/>
    <w:rsid w:val="00DC71EE"/>
    <w:rsid w:val="00DC76D3"/>
    <w:rsid w:val="00DD0F4A"/>
    <w:rsid w:val="00DD1316"/>
    <w:rsid w:val="00DD298F"/>
    <w:rsid w:val="00DD48F2"/>
    <w:rsid w:val="00DD5578"/>
    <w:rsid w:val="00DD5700"/>
    <w:rsid w:val="00DD6FF2"/>
    <w:rsid w:val="00DD7445"/>
    <w:rsid w:val="00DE158B"/>
    <w:rsid w:val="00DE1E1C"/>
    <w:rsid w:val="00DE200C"/>
    <w:rsid w:val="00DE274C"/>
    <w:rsid w:val="00DE2F75"/>
    <w:rsid w:val="00DE4CC5"/>
    <w:rsid w:val="00DE4FFE"/>
    <w:rsid w:val="00DE61D2"/>
    <w:rsid w:val="00DF16A1"/>
    <w:rsid w:val="00DF2B1F"/>
    <w:rsid w:val="00DF362B"/>
    <w:rsid w:val="00DF5791"/>
    <w:rsid w:val="00DF5A17"/>
    <w:rsid w:val="00DF62CD"/>
    <w:rsid w:val="00DF6682"/>
    <w:rsid w:val="00E00AF5"/>
    <w:rsid w:val="00E01B95"/>
    <w:rsid w:val="00E03307"/>
    <w:rsid w:val="00E03A8E"/>
    <w:rsid w:val="00E0604D"/>
    <w:rsid w:val="00E06926"/>
    <w:rsid w:val="00E073A0"/>
    <w:rsid w:val="00E10A05"/>
    <w:rsid w:val="00E10CFD"/>
    <w:rsid w:val="00E1162D"/>
    <w:rsid w:val="00E14B10"/>
    <w:rsid w:val="00E15CB7"/>
    <w:rsid w:val="00E16219"/>
    <w:rsid w:val="00E21443"/>
    <w:rsid w:val="00E21B2C"/>
    <w:rsid w:val="00E21CAD"/>
    <w:rsid w:val="00E229CB"/>
    <w:rsid w:val="00E24131"/>
    <w:rsid w:val="00E244D3"/>
    <w:rsid w:val="00E24EA2"/>
    <w:rsid w:val="00E2528F"/>
    <w:rsid w:val="00E253F5"/>
    <w:rsid w:val="00E26695"/>
    <w:rsid w:val="00E27704"/>
    <w:rsid w:val="00E30DCA"/>
    <w:rsid w:val="00E30FC3"/>
    <w:rsid w:val="00E345D1"/>
    <w:rsid w:val="00E3477A"/>
    <w:rsid w:val="00E35F70"/>
    <w:rsid w:val="00E36853"/>
    <w:rsid w:val="00E36D13"/>
    <w:rsid w:val="00E41439"/>
    <w:rsid w:val="00E4439B"/>
    <w:rsid w:val="00E44616"/>
    <w:rsid w:val="00E44A53"/>
    <w:rsid w:val="00E44C73"/>
    <w:rsid w:val="00E46F2C"/>
    <w:rsid w:val="00E5281E"/>
    <w:rsid w:val="00E52ABA"/>
    <w:rsid w:val="00E54622"/>
    <w:rsid w:val="00E56727"/>
    <w:rsid w:val="00E56E1A"/>
    <w:rsid w:val="00E60E06"/>
    <w:rsid w:val="00E6106E"/>
    <w:rsid w:val="00E632F3"/>
    <w:rsid w:val="00E63C73"/>
    <w:rsid w:val="00E64DBC"/>
    <w:rsid w:val="00E705D6"/>
    <w:rsid w:val="00E71F10"/>
    <w:rsid w:val="00E724FA"/>
    <w:rsid w:val="00E72EF3"/>
    <w:rsid w:val="00E75673"/>
    <w:rsid w:val="00E76B3C"/>
    <w:rsid w:val="00E77645"/>
    <w:rsid w:val="00E77835"/>
    <w:rsid w:val="00E779DF"/>
    <w:rsid w:val="00E803EF"/>
    <w:rsid w:val="00E8502A"/>
    <w:rsid w:val="00E86A11"/>
    <w:rsid w:val="00E87113"/>
    <w:rsid w:val="00E907DC"/>
    <w:rsid w:val="00E90975"/>
    <w:rsid w:val="00E91B2E"/>
    <w:rsid w:val="00E922EC"/>
    <w:rsid w:val="00E925F4"/>
    <w:rsid w:val="00E93E0F"/>
    <w:rsid w:val="00E94096"/>
    <w:rsid w:val="00E95B83"/>
    <w:rsid w:val="00EA0005"/>
    <w:rsid w:val="00EA1D8D"/>
    <w:rsid w:val="00EA3831"/>
    <w:rsid w:val="00EA3F13"/>
    <w:rsid w:val="00EA4647"/>
    <w:rsid w:val="00EA470D"/>
    <w:rsid w:val="00EA5302"/>
    <w:rsid w:val="00EA6D26"/>
    <w:rsid w:val="00EA71CB"/>
    <w:rsid w:val="00EA7500"/>
    <w:rsid w:val="00EA7BD5"/>
    <w:rsid w:val="00EB254F"/>
    <w:rsid w:val="00EB2C4A"/>
    <w:rsid w:val="00EB30C6"/>
    <w:rsid w:val="00EB3717"/>
    <w:rsid w:val="00EB41EC"/>
    <w:rsid w:val="00EB5D71"/>
    <w:rsid w:val="00EB70AB"/>
    <w:rsid w:val="00EC0202"/>
    <w:rsid w:val="00EC135A"/>
    <w:rsid w:val="00EC2B0D"/>
    <w:rsid w:val="00EC3726"/>
    <w:rsid w:val="00EC4A25"/>
    <w:rsid w:val="00EC518A"/>
    <w:rsid w:val="00EC58BB"/>
    <w:rsid w:val="00EC78B8"/>
    <w:rsid w:val="00EC7AEA"/>
    <w:rsid w:val="00EC7CC4"/>
    <w:rsid w:val="00ED2D4C"/>
    <w:rsid w:val="00ED2D52"/>
    <w:rsid w:val="00ED2D7A"/>
    <w:rsid w:val="00ED660A"/>
    <w:rsid w:val="00ED7333"/>
    <w:rsid w:val="00EE6050"/>
    <w:rsid w:val="00EE6428"/>
    <w:rsid w:val="00EF00D3"/>
    <w:rsid w:val="00EF08D0"/>
    <w:rsid w:val="00EF3F3A"/>
    <w:rsid w:val="00EF4920"/>
    <w:rsid w:val="00EF5FC1"/>
    <w:rsid w:val="00EF6D0C"/>
    <w:rsid w:val="00EF7DFD"/>
    <w:rsid w:val="00EF7E40"/>
    <w:rsid w:val="00F001D1"/>
    <w:rsid w:val="00F00CAB"/>
    <w:rsid w:val="00F0178F"/>
    <w:rsid w:val="00F018A3"/>
    <w:rsid w:val="00F02139"/>
    <w:rsid w:val="00F021D0"/>
    <w:rsid w:val="00F025A2"/>
    <w:rsid w:val="00F0372E"/>
    <w:rsid w:val="00F04712"/>
    <w:rsid w:val="00F07EFE"/>
    <w:rsid w:val="00F106EF"/>
    <w:rsid w:val="00F11ADF"/>
    <w:rsid w:val="00F135BE"/>
    <w:rsid w:val="00F162D6"/>
    <w:rsid w:val="00F2149E"/>
    <w:rsid w:val="00F22691"/>
    <w:rsid w:val="00F22EC7"/>
    <w:rsid w:val="00F23621"/>
    <w:rsid w:val="00F24221"/>
    <w:rsid w:val="00F2448A"/>
    <w:rsid w:val="00F24FB4"/>
    <w:rsid w:val="00F25C8C"/>
    <w:rsid w:val="00F25D1A"/>
    <w:rsid w:val="00F26CC9"/>
    <w:rsid w:val="00F27C91"/>
    <w:rsid w:val="00F31B6A"/>
    <w:rsid w:val="00F3218C"/>
    <w:rsid w:val="00F32E08"/>
    <w:rsid w:val="00F3320C"/>
    <w:rsid w:val="00F3483C"/>
    <w:rsid w:val="00F352C8"/>
    <w:rsid w:val="00F36294"/>
    <w:rsid w:val="00F36AF2"/>
    <w:rsid w:val="00F36C84"/>
    <w:rsid w:val="00F37749"/>
    <w:rsid w:val="00F41023"/>
    <w:rsid w:val="00F41A13"/>
    <w:rsid w:val="00F41D4A"/>
    <w:rsid w:val="00F420C2"/>
    <w:rsid w:val="00F43D07"/>
    <w:rsid w:val="00F46995"/>
    <w:rsid w:val="00F46CF0"/>
    <w:rsid w:val="00F51415"/>
    <w:rsid w:val="00F517B7"/>
    <w:rsid w:val="00F51D93"/>
    <w:rsid w:val="00F524E7"/>
    <w:rsid w:val="00F53970"/>
    <w:rsid w:val="00F53ABB"/>
    <w:rsid w:val="00F54C99"/>
    <w:rsid w:val="00F5600A"/>
    <w:rsid w:val="00F56FD9"/>
    <w:rsid w:val="00F57A86"/>
    <w:rsid w:val="00F60F38"/>
    <w:rsid w:val="00F6128C"/>
    <w:rsid w:val="00F653B8"/>
    <w:rsid w:val="00F65531"/>
    <w:rsid w:val="00F6786F"/>
    <w:rsid w:val="00F67E15"/>
    <w:rsid w:val="00F722AC"/>
    <w:rsid w:val="00F736F6"/>
    <w:rsid w:val="00F74D44"/>
    <w:rsid w:val="00F75CD2"/>
    <w:rsid w:val="00F75EAB"/>
    <w:rsid w:val="00F765C1"/>
    <w:rsid w:val="00F7725A"/>
    <w:rsid w:val="00F77D91"/>
    <w:rsid w:val="00F8073E"/>
    <w:rsid w:val="00F80BB6"/>
    <w:rsid w:val="00F81060"/>
    <w:rsid w:val="00F829BC"/>
    <w:rsid w:val="00F83BD8"/>
    <w:rsid w:val="00F84686"/>
    <w:rsid w:val="00F853D1"/>
    <w:rsid w:val="00F8551D"/>
    <w:rsid w:val="00F86928"/>
    <w:rsid w:val="00F86DD8"/>
    <w:rsid w:val="00F909F1"/>
    <w:rsid w:val="00F93E8C"/>
    <w:rsid w:val="00F95F2A"/>
    <w:rsid w:val="00F96D72"/>
    <w:rsid w:val="00FA1266"/>
    <w:rsid w:val="00FA19C1"/>
    <w:rsid w:val="00FA202F"/>
    <w:rsid w:val="00FA3158"/>
    <w:rsid w:val="00FA4DC3"/>
    <w:rsid w:val="00FA6186"/>
    <w:rsid w:val="00FA6908"/>
    <w:rsid w:val="00FB1776"/>
    <w:rsid w:val="00FB4A10"/>
    <w:rsid w:val="00FB4CA1"/>
    <w:rsid w:val="00FB50A9"/>
    <w:rsid w:val="00FC1192"/>
    <w:rsid w:val="00FC2117"/>
    <w:rsid w:val="00FC3947"/>
    <w:rsid w:val="00FC53CA"/>
    <w:rsid w:val="00FC7556"/>
    <w:rsid w:val="00FC7891"/>
    <w:rsid w:val="00FC7EAE"/>
    <w:rsid w:val="00FD0306"/>
    <w:rsid w:val="00FD58A8"/>
    <w:rsid w:val="00FD77B7"/>
    <w:rsid w:val="00FE0261"/>
    <w:rsid w:val="00FE153C"/>
    <w:rsid w:val="00FE259E"/>
    <w:rsid w:val="00FE33AC"/>
    <w:rsid w:val="00FE37CC"/>
    <w:rsid w:val="00FE4440"/>
    <w:rsid w:val="00FE479C"/>
    <w:rsid w:val="00FE6512"/>
    <w:rsid w:val="00FE7FF7"/>
    <w:rsid w:val="00FF20DD"/>
    <w:rsid w:val="00FF3083"/>
    <w:rsid w:val="00FF3615"/>
    <w:rsid w:val="00FF6A5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weight=".5pt"/>
    </o:shapedefaults>
    <o:shapelayout v:ext="edit">
      <o:idmap v:ext="edit" data="1"/>
    </o:shapelayout>
  </w:shapeDefaults>
  <w:decimalSymbol w:val="."/>
  <w:listSeparator w:val=","/>
  <w14:docId w14:val="04EBCC47"/>
  <w15:chartTrackingRefBased/>
  <w15:docId w15:val="{25CE246A-3629-45E5-B4FA-8626894B30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lang w:eastAsia="x-none"/>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link w:val="Heading4"/>
    <w:locked/>
    <w:rsid w:val="006D3987"/>
    <w:rPr>
      <w:rFonts w:ascii="Arial" w:hAnsi="Arial"/>
      <w:sz w:val="24"/>
      <w:lang w:val="en-GB"/>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lang w:val="x-none"/>
    </w:rPr>
  </w:style>
  <w:style w:type="character" w:customStyle="1" w:styleId="FooterChar">
    <w:name w:val="Footer Char"/>
    <w:link w:val="Footer"/>
    <w:uiPriority w:val="99"/>
    <w:rsid w:val="00867F7B"/>
    <w:rPr>
      <w:rFonts w:ascii="Arial" w:hAnsi="Arial"/>
      <w:b/>
      <w:i/>
      <w:noProof/>
      <w:sz w:val="18"/>
      <w:lang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rPr>
      <w:lang w:val="x-none"/>
    </w:rPr>
  </w:style>
  <w:style w:type="character" w:customStyle="1" w:styleId="NOZchn">
    <w:name w:val="NO Zchn"/>
    <w:link w:val="NO"/>
    <w:rsid w:val="00867F7B"/>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character" w:customStyle="1" w:styleId="TALChar">
    <w:name w:val="TAL Char"/>
    <w:link w:val="TAL"/>
    <w:rsid w:val="00867F7B"/>
    <w:rPr>
      <w:rFonts w:ascii="Arial" w:hAnsi="Arial"/>
      <w:sz w:val="18"/>
      <w:lang w:eastAsia="en-US"/>
    </w:rPr>
  </w:style>
  <w:style w:type="paragraph" w:customStyle="1" w:styleId="TAH">
    <w:name w:val="TAH"/>
    <w:basedOn w:val="TAC"/>
    <w:link w:val="TAHCar"/>
    <w:rPr>
      <w:b/>
    </w:rPr>
  </w:style>
  <w:style w:type="paragraph" w:customStyle="1" w:styleId="TAC">
    <w:name w:val="TAC"/>
    <w:basedOn w:val="TAL"/>
    <w:pPr>
      <w:jc w:val="center"/>
    </w:pPr>
  </w:style>
  <w:style w:type="character" w:customStyle="1" w:styleId="TAHCar">
    <w:name w:val="TAH Car"/>
    <w:link w:val="TAH"/>
    <w:rsid w:val="00867F7B"/>
    <w:rPr>
      <w:rFonts w:ascii="Arial" w:hAnsi="Arial"/>
      <w:b/>
      <w:sz w:val="18"/>
      <w:lang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rPr>
      <w:lang w:val="x-none"/>
    </w:rPr>
  </w:style>
  <w:style w:type="character" w:customStyle="1" w:styleId="EXChar">
    <w:name w:val="EX Char"/>
    <w:link w:val="EX"/>
    <w:locked/>
    <w:rsid w:val="00867F7B"/>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rPr>
      <w:lang w:val="x-none"/>
    </w:rPr>
  </w:style>
  <w:style w:type="character" w:customStyle="1" w:styleId="B1Char">
    <w:name w:val="B1 Char"/>
    <w:link w:val="B1"/>
    <w:rsid w:val="00867F7B"/>
    <w:rPr>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sid w:val="001F434E"/>
    <w:pPr>
      <w:ind w:left="1560" w:hanging="1276"/>
    </w:pPr>
    <w:rPr>
      <w:color w:val="FF0000"/>
    </w:rPr>
  </w:style>
  <w:style w:type="character" w:customStyle="1" w:styleId="EditorsNoteChar">
    <w:name w:val="Editor's Note Char"/>
    <w:link w:val="EditorsNote"/>
    <w:rsid w:val="001F434E"/>
    <w:rPr>
      <w:color w:val="FF0000"/>
      <w:lang w:val="x-none" w:eastAsia="en-US"/>
    </w:rPr>
  </w:style>
  <w:style w:type="paragraph" w:customStyle="1" w:styleId="TH">
    <w:name w:val="TH"/>
    <w:basedOn w:val="Normal"/>
    <w:link w:val="THChar"/>
    <w:pPr>
      <w:keepNext/>
      <w:keepLines/>
      <w:spacing w:before="60"/>
      <w:jc w:val="center"/>
    </w:pPr>
    <w:rPr>
      <w:rFonts w:ascii="Arial" w:hAnsi="Arial"/>
      <w:b/>
      <w:lang w:val="x-none"/>
    </w:rPr>
  </w:style>
  <w:style w:type="character" w:customStyle="1" w:styleId="THChar">
    <w:name w:val="TH Char"/>
    <w:link w:val="TH"/>
    <w:rsid w:val="00867F7B"/>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character" w:customStyle="1" w:styleId="TFChar">
    <w:name w:val="TF Char"/>
    <w:link w:val="TF"/>
    <w:rsid w:val="00867F7B"/>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rPr>
      <w:lang w:val="x-none"/>
    </w:rPr>
  </w:style>
  <w:style w:type="character" w:customStyle="1" w:styleId="B2Char">
    <w:name w:val="B2 Char"/>
    <w:link w:val="B2"/>
    <w:rsid w:val="00867F7B"/>
    <w:rPr>
      <w:lang w:eastAsia="en-US"/>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styleId="ListParagraph">
    <w:name w:val="List Paragraph"/>
    <w:basedOn w:val="Normal"/>
    <w:uiPriority w:val="34"/>
    <w:qFormat/>
    <w:rsid w:val="00867F7B"/>
    <w:pPr>
      <w:ind w:left="720"/>
      <w:contextualSpacing/>
    </w:pPr>
  </w:style>
  <w:style w:type="paragraph" w:styleId="Revision">
    <w:name w:val="Revision"/>
    <w:hidden/>
    <w:uiPriority w:val="99"/>
    <w:semiHidden/>
    <w:rsid w:val="00867F7B"/>
    <w:rPr>
      <w:lang w:eastAsia="en-US"/>
    </w:rPr>
  </w:style>
  <w:style w:type="paragraph" w:styleId="NormalWeb">
    <w:name w:val="Normal (Web)"/>
    <w:basedOn w:val="Normal"/>
    <w:uiPriority w:val="99"/>
    <w:unhideWhenUsed/>
    <w:rsid w:val="00867F7B"/>
    <w:pPr>
      <w:spacing w:before="100" w:beforeAutospacing="1" w:after="100" w:afterAutospacing="1"/>
    </w:pPr>
    <w:rPr>
      <w:sz w:val="24"/>
      <w:szCs w:val="24"/>
      <w:lang w:val="en-US" w:eastAsia="zh-CN"/>
    </w:rPr>
  </w:style>
  <w:style w:type="table" w:styleId="TableGrid">
    <w:name w:val="Table Grid"/>
    <w:basedOn w:val="TableNormal"/>
    <w:rsid w:val="00867F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Number">
    <w:name w:val="List Number"/>
    <w:basedOn w:val="List"/>
    <w:rsid w:val="00867F7B"/>
    <w:pPr>
      <w:overflowPunct w:val="0"/>
      <w:autoSpaceDE w:val="0"/>
      <w:autoSpaceDN w:val="0"/>
      <w:adjustRightInd w:val="0"/>
      <w:ind w:left="568" w:hanging="284"/>
      <w:contextualSpacing w:val="0"/>
      <w:textAlignment w:val="baseline"/>
    </w:pPr>
  </w:style>
  <w:style w:type="paragraph" w:styleId="List">
    <w:name w:val="List"/>
    <w:basedOn w:val="Normal"/>
    <w:rsid w:val="00867F7B"/>
    <w:pPr>
      <w:ind w:left="360" w:hanging="360"/>
      <w:contextualSpacing/>
    </w:pPr>
  </w:style>
  <w:style w:type="character" w:styleId="FootnoteReference">
    <w:name w:val="footnote reference"/>
    <w:rsid w:val="009C7CA6"/>
    <w:rPr>
      <w:b/>
      <w:position w:val="6"/>
      <w:sz w:val="16"/>
    </w:rPr>
  </w:style>
  <w:style w:type="paragraph" w:styleId="FootnoteText">
    <w:name w:val="footnote text"/>
    <w:basedOn w:val="Normal"/>
    <w:link w:val="FootnoteTextChar"/>
    <w:rsid w:val="009C7CA6"/>
    <w:pPr>
      <w:keepLines/>
      <w:spacing w:after="0"/>
      <w:ind w:left="454" w:hanging="454"/>
    </w:pPr>
    <w:rPr>
      <w:rFonts w:eastAsia="Malgun Gothic"/>
      <w:sz w:val="16"/>
      <w:lang w:eastAsia="x-none"/>
    </w:rPr>
  </w:style>
  <w:style w:type="character" w:customStyle="1" w:styleId="FootnoteTextChar">
    <w:name w:val="Footnote Text Char"/>
    <w:link w:val="FootnoteText"/>
    <w:rsid w:val="009C7CA6"/>
    <w:rPr>
      <w:rFonts w:eastAsia="Malgun Gothic"/>
      <w:sz w:val="16"/>
      <w:lang w:val="en-GB"/>
    </w:rPr>
  </w:style>
  <w:style w:type="paragraph" w:styleId="CommentSubject">
    <w:name w:val="annotation subject"/>
    <w:basedOn w:val="Normal"/>
    <w:next w:val="Normal"/>
    <w:link w:val="CommentSubjectChar"/>
    <w:rsid w:val="004E12E3"/>
    <w:rPr>
      <w:b/>
      <w:bCs/>
      <w:lang w:eastAsia="x-none"/>
    </w:rPr>
  </w:style>
  <w:style w:type="character" w:customStyle="1" w:styleId="CommentSubjectChar">
    <w:name w:val="Comment Subject Char"/>
    <w:link w:val="CommentSubject"/>
    <w:rsid w:val="00BE70CE"/>
    <w:rPr>
      <w:b/>
      <w:bCs/>
      <w:lang w:val="en-GB"/>
    </w:rPr>
  </w:style>
  <w:style w:type="paragraph" w:styleId="List2">
    <w:name w:val="List 2"/>
    <w:basedOn w:val="Normal"/>
    <w:rsid w:val="009065FD"/>
    <w:pPr>
      <w:ind w:left="566" w:hanging="283"/>
      <w:contextualSpacing/>
    </w:pPr>
  </w:style>
  <w:style w:type="paragraph" w:styleId="BodyText">
    <w:name w:val="Body Text"/>
    <w:basedOn w:val="Normal"/>
    <w:link w:val="BodyTextChar"/>
    <w:unhideWhenUsed/>
    <w:rsid w:val="00442382"/>
    <w:pPr>
      <w:spacing w:after="120"/>
    </w:pPr>
  </w:style>
  <w:style w:type="character" w:customStyle="1" w:styleId="BodyTextChar">
    <w:name w:val="Body Text Char"/>
    <w:link w:val="BodyText"/>
    <w:rsid w:val="00442382"/>
    <w:rPr>
      <w:lang w:eastAsia="en-US"/>
    </w:rPr>
  </w:style>
  <w:style w:type="character" w:styleId="Hyperlink">
    <w:name w:val="Hyperlink"/>
    <w:rsid w:val="00BB04EB"/>
    <w:rPr>
      <w:color w:val="0563C1"/>
      <w:u w:val="single"/>
    </w:rPr>
  </w:style>
  <w:style w:type="character" w:styleId="UnresolvedMention">
    <w:name w:val="Unresolved Mention"/>
    <w:uiPriority w:val="99"/>
    <w:semiHidden/>
    <w:unhideWhenUsed/>
    <w:rsid w:val="00BB04EB"/>
    <w:rPr>
      <w:color w:val="605E5C"/>
      <w:shd w:val="clear" w:color="auto" w:fill="E1DFDD"/>
    </w:rPr>
  </w:style>
  <w:style w:type="paragraph" w:styleId="BalloonText">
    <w:name w:val="Balloon Text"/>
    <w:basedOn w:val="Normal"/>
    <w:link w:val="BalloonTextChar"/>
    <w:rsid w:val="002B75D7"/>
    <w:pPr>
      <w:spacing w:after="0"/>
    </w:pPr>
    <w:rPr>
      <w:rFonts w:ascii="Segoe UI" w:hAnsi="Segoe UI" w:cs="Segoe UI"/>
      <w:sz w:val="18"/>
      <w:szCs w:val="18"/>
    </w:rPr>
  </w:style>
  <w:style w:type="character" w:customStyle="1" w:styleId="BalloonTextChar">
    <w:name w:val="Balloon Text Char"/>
    <w:basedOn w:val="DefaultParagraphFont"/>
    <w:link w:val="BalloonText"/>
    <w:rsid w:val="002B75D7"/>
    <w:rPr>
      <w:rFonts w:ascii="Segoe UI" w:hAnsi="Segoe UI" w:cs="Segoe UI"/>
      <w:sz w:val="18"/>
      <w:szCs w:val="18"/>
      <w:lang w:eastAsia="en-US"/>
    </w:rPr>
  </w:style>
  <w:style w:type="paragraph" w:customStyle="1" w:styleId="CRCoverPage">
    <w:name w:val="CR Cover Page"/>
    <w:rsid w:val="008E6601"/>
    <w:pPr>
      <w:spacing w:after="120"/>
    </w:pPr>
    <w:rPr>
      <w:rFonts w:ascii="Arial" w:hAnsi="Arial"/>
      <w:lang w:eastAsia="en-US"/>
    </w:rPr>
  </w:style>
  <w:style w:type="character" w:styleId="CommentReference">
    <w:name w:val="annotation reference"/>
    <w:basedOn w:val="DefaultParagraphFont"/>
    <w:rsid w:val="00C11D52"/>
    <w:rPr>
      <w:sz w:val="16"/>
      <w:szCs w:val="16"/>
    </w:rPr>
  </w:style>
  <w:style w:type="paragraph" w:styleId="CommentText">
    <w:name w:val="annotation text"/>
    <w:basedOn w:val="Normal"/>
    <w:link w:val="CommentTextChar"/>
    <w:rsid w:val="00C11D52"/>
  </w:style>
  <w:style w:type="character" w:customStyle="1" w:styleId="CommentTextChar">
    <w:name w:val="Comment Text Char"/>
    <w:basedOn w:val="DefaultParagraphFont"/>
    <w:link w:val="CommentText"/>
    <w:rsid w:val="00C11D5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365963">
      <w:bodyDiv w:val="1"/>
      <w:marLeft w:val="0"/>
      <w:marRight w:val="0"/>
      <w:marTop w:val="0"/>
      <w:marBottom w:val="0"/>
      <w:divBdr>
        <w:top w:val="none" w:sz="0" w:space="0" w:color="auto"/>
        <w:left w:val="none" w:sz="0" w:space="0" w:color="auto"/>
        <w:bottom w:val="none" w:sz="0" w:space="0" w:color="auto"/>
        <w:right w:val="none" w:sz="0" w:space="0" w:color="auto"/>
      </w:divBdr>
    </w:div>
    <w:div w:id="147213446">
      <w:bodyDiv w:val="1"/>
      <w:marLeft w:val="0"/>
      <w:marRight w:val="0"/>
      <w:marTop w:val="0"/>
      <w:marBottom w:val="0"/>
      <w:divBdr>
        <w:top w:val="none" w:sz="0" w:space="0" w:color="auto"/>
        <w:left w:val="none" w:sz="0" w:space="0" w:color="auto"/>
        <w:bottom w:val="none" w:sz="0" w:space="0" w:color="auto"/>
        <w:right w:val="none" w:sz="0" w:space="0" w:color="auto"/>
      </w:divBdr>
    </w:div>
    <w:div w:id="283080719">
      <w:bodyDiv w:val="1"/>
      <w:marLeft w:val="0"/>
      <w:marRight w:val="0"/>
      <w:marTop w:val="0"/>
      <w:marBottom w:val="0"/>
      <w:divBdr>
        <w:top w:val="none" w:sz="0" w:space="0" w:color="auto"/>
        <w:left w:val="none" w:sz="0" w:space="0" w:color="auto"/>
        <w:bottom w:val="none" w:sz="0" w:space="0" w:color="auto"/>
        <w:right w:val="none" w:sz="0" w:space="0" w:color="auto"/>
      </w:divBdr>
    </w:div>
    <w:div w:id="503008238">
      <w:bodyDiv w:val="1"/>
      <w:marLeft w:val="0"/>
      <w:marRight w:val="0"/>
      <w:marTop w:val="0"/>
      <w:marBottom w:val="0"/>
      <w:divBdr>
        <w:top w:val="none" w:sz="0" w:space="0" w:color="auto"/>
        <w:left w:val="none" w:sz="0" w:space="0" w:color="auto"/>
        <w:bottom w:val="none" w:sz="0" w:space="0" w:color="auto"/>
        <w:right w:val="none" w:sz="0" w:space="0" w:color="auto"/>
      </w:divBdr>
    </w:div>
    <w:div w:id="974408398">
      <w:bodyDiv w:val="1"/>
      <w:marLeft w:val="0"/>
      <w:marRight w:val="0"/>
      <w:marTop w:val="0"/>
      <w:marBottom w:val="0"/>
      <w:divBdr>
        <w:top w:val="none" w:sz="0" w:space="0" w:color="auto"/>
        <w:left w:val="none" w:sz="0" w:space="0" w:color="auto"/>
        <w:bottom w:val="none" w:sz="0" w:space="0" w:color="auto"/>
        <w:right w:val="none" w:sz="0" w:space="0" w:color="auto"/>
      </w:divBdr>
      <w:divsChild>
        <w:div w:id="897981790">
          <w:marLeft w:val="0"/>
          <w:marRight w:val="0"/>
          <w:marTop w:val="0"/>
          <w:marBottom w:val="0"/>
          <w:divBdr>
            <w:top w:val="none" w:sz="0" w:space="0" w:color="auto"/>
            <w:left w:val="none" w:sz="0" w:space="0" w:color="auto"/>
            <w:bottom w:val="none" w:sz="0" w:space="0" w:color="auto"/>
            <w:right w:val="none" w:sz="0" w:space="0" w:color="auto"/>
          </w:divBdr>
        </w:div>
      </w:divsChild>
    </w:div>
    <w:div w:id="2129162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1/relationships/people" Target="people.xml"/><Relationship Id="rId5" Type="http://schemas.openxmlformats.org/officeDocument/2006/relationships/styles" Target="styles.xml"/><Relationship Id="rId15" Type="http://schemas.openxmlformats.org/officeDocument/2006/relationships/footer" Target="footer1.xml"/><Relationship Id="rId23" Type="http://schemas.openxmlformats.org/officeDocument/2006/relationships/fontTable" Target="fontTable.xml"/><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BCA13FBA359294AA43EF6911AD5DC8A" ma:contentTypeVersion="7" ma:contentTypeDescription="Create a new document." ma:contentTypeScope="" ma:versionID="beed82fd8834f8ff539b9baa1c10589a">
  <xsd:schema xmlns:xsd="http://www.w3.org/2001/XMLSchema" xmlns:xs="http://www.w3.org/2001/XMLSchema" xmlns:p="http://schemas.microsoft.com/office/2006/metadata/properties" xmlns:ns2="043863bd-7b34-4180-9e9d-7272754de141" xmlns:ns3="680f3ded-1114-4fac-a0d4-8f1049ddc85b" targetNamespace="http://schemas.microsoft.com/office/2006/metadata/properties" ma:root="true" ma:fieldsID="9797de3819aeea815469149331e3a388" ns2:_="" ns3:_="">
    <xsd:import namespace="043863bd-7b34-4180-9e9d-7272754de141"/>
    <xsd:import namespace="680f3ded-1114-4fac-a0d4-8f1049ddc85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0f3ded-1114-4fac-a0d4-8f1049ddc85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CDF779B-939C-4559-9B21-542974B7C4DF}">
  <ds:schemaRefs>
    <ds:schemaRef ds:uri="http://schemas.microsoft.com/sharepoint/v3/contenttype/forms"/>
  </ds:schemaRefs>
</ds:datastoreItem>
</file>

<file path=customXml/itemProps2.xml><?xml version="1.0" encoding="utf-8"?>
<ds:datastoreItem xmlns:ds="http://schemas.openxmlformats.org/officeDocument/2006/customXml" ds:itemID="{ED27EF17-55A9-4F4C-BD54-861E0D58A3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680f3ded-1114-4fac-a0d4-8f1049ddc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FA00D4A-5826-4BC4-8704-274E48B1A13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1886</Words>
  <Characters>10752</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3GPP TS 23.501</vt:lpstr>
    </vt:vector>
  </TitlesOfParts>
  <Manager/>
  <Company/>
  <LinksUpToDate>false</LinksUpToDate>
  <CharactersWithSpaces>12613</CharactersWithSpaces>
  <SharedDoc>false</SharedDoc>
  <HyperlinkBase/>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(5GS); Stage 2 (Release 16)</dc:subject>
  <dc:creator>MCC Support</dc:creator>
  <cp:keywords>3GPP, Architecture, 5G System, NextGen</cp:keywords>
  <dc:description/>
  <cp:lastModifiedBy>Ericsson0502</cp:lastModifiedBy>
  <cp:revision>2</cp:revision>
  <dcterms:created xsi:type="dcterms:W3CDTF">2020-02-18T00:59:00Z</dcterms:created>
  <dcterms:modified xsi:type="dcterms:W3CDTF">2020-02-18T00:59:00Z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0x0101008BCA13FBA359294AA43EF6911AD5DC8A</vt:lpwstr>
  </property>
</Properties>
</file>